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C5B16F" w14:textId="7B8801E4" w:rsidR="00805393" w:rsidRPr="0055409C" w:rsidRDefault="00BF27E4" w:rsidP="0055409C">
      <w:pPr>
        <w:pStyle w:val="Heading"/>
        <w:shd w:val="clear" w:color="auto" w:fill="FFFFFF" w:themeFill="background1"/>
        <w:jc w:val="center"/>
        <w:rPr>
          <w:rFonts w:cs="Times New Roman"/>
          <w:color w:val="auto"/>
          <w:lang w:val="lt-LT"/>
        </w:rPr>
      </w:pPr>
      <w:r w:rsidRPr="0055409C">
        <w:rPr>
          <w:rFonts w:cs="Times New Roman"/>
          <w:color w:val="auto"/>
          <w:lang w:val="lt-LT"/>
        </w:rPr>
        <w:t>KVALIFIKACIJOS REIKALAVIMAI TIEKĖJUI</w:t>
      </w:r>
    </w:p>
    <w:p w14:paraId="4934CC9C" w14:textId="5B48CA95" w:rsidR="00805393" w:rsidRPr="0055409C" w:rsidRDefault="00805393" w:rsidP="0055409C">
      <w:pPr>
        <w:pStyle w:val="BodyA"/>
        <w:shd w:val="clear" w:color="auto" w:fill="FFFFFF" w:themeFill="background1"/>
        <w:spacing w:line="240" w:lineRule="auto"/>
        <w:jc w:val="right"/>
        <w:rPr>
          <w:rFonts w:ascii="Times New Roman" w:eastAsia="Times New Roman" w:hAnsi="Times New Roman" w:cs="Times New Roman"/>
          <w:color w:val="auto"/>
          <w:sz w:val="22"/>
          <w:szCs w:val="22"/>
          <w:lang w:val="lt-LT"/>
        </w:rPr>
      </w:pPr>
    </w:p>
    <w:tbl>
      <w:tblPr>
        <w:tblStyle w:val="Lentelstinklelis"/>
        <w:tblW w:w="14031" w:type="dxa"/>
        <w:tblLayout w:type="fixed"/>
        <w:tblLook w:val="04A0" w:firstRow="1" w:lastRow="0" w:firstColumn="1" w:lastColumn="0" w:noHBand="0" w:noVBand="1"/>
      </w:tblPr>
      <w:tblGrid>
        <w:gridCol w:w="555"/>
        <w:gridCol w:w="4827"/>
        <w:gridCol w:w="5670"/>
        <w:gridCol w:w="2979"/>
      </w:tblGrid>
      <w:tr w:rsidR="0098584D" w:rsidRPr="0055409C" w14:paraId="11B17D50" w14:textId="77777777" w:rsidTr="008A6BF5">
        <w:tc>
          <w:tcPr>
            <w:tcW w:w="555" w:type="dxa"/>
          </w:tcPr>
          <w:p w14:paraId="4E6E7C10" w14:textId="41F5100C" w:rsidR="00992543" w:rsidRPr="0055409C" w:rsidRDefault="00992543" w:rsidP="0055409C">
            <w:pPr>
              <w:pStyle w:val="BodyA"/>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spacing w:line="240" w:lineRule="auto"/>
              <w:jc w:val="right"/>
              <w:rPr>
                <w:rFonts w:ascii="Times New Roman" w:eastAsia="Times New Roman" w:hAnsi="Times New Roman" w:cs="Times New Roman"/>
                <w:b/>
                <w:bCs/>
                <w:color w:val="auto"/>
                <w:sz w:val="22"/>
                <w:szCs w:val="22"/>
                <w:lang w:val="lt-LT"/>
              </w:rPr>
            </w:pPr>
            <w:r w:rsidRPr="0055409C">
              <w:rPr>
                <w:rFonts w:ascii="Times New Roman" w:eastAsia="Times New Roman" w:hAnsi="Times New Roman" w:cs="Times New Roman"/>
                <w:b/>
                <w:bCs/>
                <w:color w:val="auto"/>
                <w:sz w:val="22"/>
                <w:szCs w:val="22"/>
                <w:lang w:val="lt-LT"/>
              </w:rPr>
              <w:t>Eil. Nr.</w:t>
            </w:r>
          </w:p>
        </w:tc>
        <w:tc>
          <w:tcPr>
            <w:tcW w:w="4827" w:type="dxa"/>
            <w:vAlign w:val="center"/>
          </w:tcPr>
          <w:p w14:paraId="7F9A5D2E" w14:textId="1CFA9995" w:rsidR="00992543" w:rsidRPr="0055409C" w:rsidRDefault="00544A11" w:rsidP="0055409C">
            <w:pPr>
              <w:shd w:val="clear" w:color="auto" w:fill="FFFFFF" w:themeFill="background1"/>
              <w:jc w:val="center"/>
              <w:rPr>
                <w:b/>
                <w:bCs/>
              </w:rPr>
            </w:pPr>
            <w:r w:rsidRPr="0055409C">
              <w:rPr>
                <w:b/>
                <w:bCs/>
              </w:rPr>
              <w:t>R</w:t>
            </w:r>
            <w:r w:rsidR="00992543" w:rsidRPr="0055409C">
              <w:rPr>
                <w:b/>
                <w:bCs/>
              </w:rPr>
              <w:t>eikalavimas</w:t>
            </w:r>
          </w:p>
        </w:tc>
        <w:tc>
          <w:tcPr>
            <w:tcW w:w="5670" w:type="dxa"/>
            <w:vAlign w:val="center"/>
          </w:tcPr>
          <w:p w14:paraId="5FF5B913" w14:textId="72C09878" w:rsidR="00992543" w:rsidRPr="0055409C" w:rsidRDefault="00992543" w:rsidP="0055409C">
            <w:pPr>
              <w:shd w:val="clear" w:color="auto" w:fill="FFFFFF" w:themeFill="background1"/>
              <w:jc w:val="center"/>
              <w:rPr>
                <w:rFonts w:eastAsia="Times New Roman"/>
                <w:b/>
                <w:bCs/>
              </w:rPr>
            </w:pPr>
            <w:r w:rsidRPr="0055409C">
              <w:rPr>
                <w:b/>
                <w:bCs/>
              </w:rPr>
              <w:t>Atitikį pagrindžiantys dokumentai</w:t>
            </w:r>
          </w:p>
        </w:tc>
        <w:tc>
          <w:tcPr>
            <w:tcW w:w="2979" w:type="dxa"/>
            <w:vAlign w:val="center"/>
          </w:tcPr>
          <w:p w14:paraId="70CA0868" w14:textId="0401BF7C" w:rsidR="00992543" w:rsidRPr="0055409C" w:rsidRDefault="00992543" w:rsidP="0055409C">
            <w:pPr>
              <w:shd w:val="clear" w:color="auto" w:fill="FFFFFF" w:themeFill="background1"/>
              <w:jc w:val="center"/>
              <w:rPr>
                <w:rFonts w:eastAsia="Times New Roman"/>
                <w:b/>
                <w:bCs/>
              </w:rPr>
            </w:pPr>
            <w:r w:rsidRPr="0055409C">
              <w:rPr>
                <w:b/>
                <w:bCs/>
              </w:rPr>
              <w:t>Subjektas, kuris turi atitikti reikalavimą</w:t>
            </w:r>
          </w:p>
        </w:tc>
      </w:tr>
      <w:tr w:rsidR="00731C15" w:rsidRPr="0055409C" w14:paraId="1DF4F12E" w14:textId="77777777" w:rsidTr="00A618D7">
        <w:tc>
          <w:tcPr>
            <w:tcW w:w="555" w:type="dxa"/>
          </w:tcPr>
          <w:p w14:paraId="26523FF7" w14:textId="69963039" w:rsidR="00731C15" w:rsidRPr="0055409C" w:rsidRDefault="00731C15" w:rsidP="00731C15">
            <w:pPr>
              <w:pStyle w:val="BodyA"/>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spacing w:line="240" w:lineRule="auto"/>
              <w:jc w:val="right"/>
              <w:rPr>
                <w:rFonts w:ascii="Times New Roman" w:eastAsia="Times New Roman" w:hAnsi="Times New Roman" w:cs="Times New Roman"/>
                <w:color w:val="auto"/>
                <w:sz w:val="22"/>
                <w:szCs w:val="22"/>
                <w:lang w:val="lt-LT"/>
              </w:rPr>
            </w:pPr>
            <w:r w:rsidRPr="0055409C">
              <w:rPr>
                <w:rFonts w:ascii="Times New Roman" w:eastAsia="Times New Roman" w:hAnsi="Times New Roman" w:cs="Times New Roman"/>
                <w:color w:val="auto"/>
                <w:sz w:val="22"/>
                <w:szCs w:val="22"/>
                <w:lang w:val="lt-LT"/>
              </w:rPr>
              <w:t xml:space="preserve">1. </w:t>
            </w:r>
          </w:p>
        </w:tc>
        <w:tc>
          <w:tcPr>
            <w:tcW w:w="4827" w:type="dxa"/>
          </w:tcPr>
          <w:p w14:paraId="2EF1014D" w14:textId="21AD4BE2" w:rsidR="00731C15" w:rsidRPr="0055409C" w:rsidRDefault="00731C15" w:rsidP="00731C15">
            <w:pPr>
              <w:shd w:val="clear" w:color="auto" w:fill="FFFFFF" w:themeFill="background1"/>
            </w:pPr>
            <w:r w:rsidRPr="0055409C">
              <w:t>Rangovas turi turėti teisę verstis ypatingojo statinio statybos darbų veikla (</w:t>
            </w:r>
            <w:r w:rsidRPr="0083530B">
              <w:t>objektas: negyvenamasis, gydymo paskirties</w:t>
            </w:r>
            <w:r w:rsidRPr="0055409C">
              <w:t>, esant</w:t>
            </w:r>
            <w:r>
              <w:t>i</w:t>
            </w:r>
            <w:r w:rsidRPr="0055409C">
              <w:t>s kultūros paveldo objekto teritorijoje, jo apsaugos zonoje, kultūros paveldo vietovėje ).</w:t>
            </w:r>
            <w:r w:rsidRPr="0055409C">
              <w:br/>
              <w:t xml:space="preserve">Teisinis pagrindas – Lietuvos Respublikos statybos įstatymas (18 str. </w:t>
            </w:r>
            <w:r>
              <w:t>6</w:t>
            </w:r>
            <w:r w:rsidRPr="0055409C">
              <w:t xml:space="preserve"> dalis).</w:t>
            </w:r>
          </w:p>
          <w:p w14:paraId="6ECBAFCD" w14:textId="77777777" w:rsidR="00731C15" w:rsidRPr="0055409C" w:rsidRDefault="00731C15" w:rsidP="00731C15">
            <w:pPr>
              <w:shd w:val="clear" w:color="auto" w:fill="FFFFFF" w:themeFill="background1"/>
            </w:pPr>
          </w:p>
          <w:p w14:paraId="17243A98" w14:textId="77777777" w:rsidR="00731C15" w:rsidRPr="0055409C" w:rsidRDefault="00731C15" w:rsidP="00731C15">
            <w:pPr>
              <w:shd w:val="clear" w:color="auto" w:fill="FFFFFF" w:themeFill="background1"/>
            </w:pPr>
            <w:r w:rsidRPr="0055409C">
              <w:t>Statybos darbų sritys:</w:t>
            </w:r>
          </w:p>
          <w:p w14:paraId="456A33C6" w14:textId="77777777" w:rsidR="00731C15" w:rsidRPr="0055409C" w:rsidRDefault="00731C15" w:rsidP="00731C15">
            <w:pPr>
              <w:shd w:val="clear" w:color="auto" w:fill="FFFFFF" w:themeFill="background1"/>
            </w:pPr>
            <w:r w:rsidRPr="0055409C">
              <w:t xml:space="preserve">1. bendrieji statybos darbai: </w:t>
            </w:r>
            <w:bookmarkStart w:id="0" w:name="part_f1e9f0cd1191489ebc06bf05a6078bbd"/>
            <w:bookmarkEnd w:id="0"/>
          </w:p>
          <w:p w14:paraId="35BBD694" w14:textId="1C92AD83" w:rsidR="00731C15" w:rsidRPr="0055409C" w:rsidRDefault="00731C15" w:rsidP="00731C15">
            <w:pPr>
              <w:shd w:val="clear" w:color="auto" w:fill="FFFFFF" w:themeFill="background1"/>
              <w:rPr>
                <w:rFonts w:eastAsia="Times New Roman"/>
              </w:rPr>
            </w:pPr>
            <w:r w:rsidRPr="0055409C">
              <w:rPr>
                <w:rFonts w:eastAsia="Times New Roman"/>
                <w:b/>
                <w:bCs/>
              </w:rPr>
              <w:t>žemės darbai</w:t>
            </w:r>
            <w:r w:rsidRPr="0055409C">
              <w:rPr>
                <w:rFonts w:eastAsia="Times New Roman"/>
              </w:rPr>
              <w:t xml:space="preserve"> (statybos sklypo reljefo tvarkymas, pamatų duobių, iškasų, tranšėjų kasimas ir užpylimas);</w:t>
            </w:r>
          </w:p>
          <w:p w14:paraId="0DF5F7DC" w14:textId="31C7303C" w:rsidR="00731C15" w:rsidRPr="0055409C" w:rsidRDefault="00731C15" w:rsidP="00731C15">
            <w:pPr>
              <w:shd w:val="clear" w:color="auto" w:fill="FFFFFF" w:themeFill="background1"/>
              <w:rPr>
                <w:rFonts w:eastAsia="Times New Roman"/>
              </w:rPr>
            </w:pPr>
            <w:r w:rsidRPr="0055409C">
              <w:rPr>
                <w:rFonts w:eastAsia="Times New Roman"/>
                <w:b/>
                <w:bCs/>
              </w:rPr>
              <w:t>statybinių konstrukcijų</w:t>
            </w:r>
            <w:r w:rsidRPr="0055409C">
              <w:rPr>
                <w:rFonts w:eastAsia="Times New Roman"/>
              </w:rPr>
              <w:t xml:space="preserve"> (gelžbetonio, betono, metalo, mūro) statyba ir montavimas; hidroizoliacija; stogų įrengimas; </w:t>
            </w:r>
            <w:r w:rsidR="006F177A" w:rsidRPr="006F177A">
              <w:rPr>
                <w:rFonts w:eastAsia="Times New Roman"/>
              </w:rPr>
              <w:t>apdailos darbai: grindų įrengimas, langų ir durų blokų montavimas, tinkavimas, dažymas, paviršių apdaila plytelėmis, pertvarų, lubų įrengimas iš plokščių, atitvarų apšiltinimas, technologinių vamzdynų ir įrenginių dažymas</w:t>
            </w:r>
            <w:r w:rsidRPr="0055409C">
              <w:rPr>
                <w:rFonts w:eastAsia="Times New Roman"/>
              </w:rPr>
              <w:t>).</w:t>
            </w:r>
          </w:p>
          <w:p w14:paraId="6D924181" w14:textId="77777777" w:rsidR="00731C15" w:rsidRPr="0055409C" w:rsidRDefault="00731C15" w:rsidP="00731C15">
            <w:pPr>
              <w:pStyle w:val="BodyA"/>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spacing w:line="240" w:lineRule="auto"/>
              <w:jc w:val="both"/>
              <w:rPr>
                <w:rFonts w:ascii="Times New Roman" w:hAnsi="Times New Roman" w:cs="Times New Roman"/>
                <w:color w:val="auto"/>
                <w:sz w:val="22"/>
                <w:szCs w:val="22"/>
                <w:lang w:val="lt-LT"/>
              </w:rPr>
            </w:pPr>
          </w:p>
          <w:p w14:paraId="43E40ECE" w14:textId="77777777" w:rsidR="00731C15" w:rsidRPr="0055409C" w:rsidRDefault="00731C15" w:rsidP="00731C15">
            <w:pPr>
              <w:pStyle w:val="BodyA"/>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spacing w:line="240" w:lineRule="auto"/>
              <w:rPr>
                <w:rFonts w:ascii="Times New Roman" w:hAnsi="Times New Roman" w:cs="Times New Roman"/>
                <w:color w:val="auto"/>
                <w:sz w:val="22"/>
                <w:szCs w:val="22"/>
                <w:lang w:val="lt-LT"/>
              </w:rPr>
            </w:pPr>
            <w:r w:rsidRPr="0055409C">
              <w:rPr>
                <w:rFonts w:ascii="Times New Roman" w:hAnsi="Times New Roman" w:cs="Times New Roman"/>
                <w:color w:val="auto"/>
                <w:sz w:val="22"/>
                <w:szCs w:val="22"/>
                <w:lang w:val="lt-LT"/>
              </w:rPr>
              <w:t xml:space="preserve">2. </w:t>
            </w:r>
            <w:bookmarkStart w:id="1" w:name="_Hlk178749455"/>
            <w:r w:rsidRPr="0055409C">
              <w:rPr>
                <w:rFonts w:ascii="Times New Roman" w:hAnsi="Times New Roman" w:cs="Times New Roman"/>
                <w:color w:val="auto"/>
                <w:sz w:val="22"/>
                <w:szCs w:val="22"/>
                <w:lang w:val="lt-LT"/>
              </w:rPr>
              <w:t xml:space="preserve">Specialieji statybos darbai: </w:t>
            </w:r>
          </w:p>
          <w:p w14:paraId="336B9E10" w14:textId="77777777" w:rsidR="00731C15" w:rsidRPr="0055409C" w:rsidRDefault="00731C15" w:rsidP="00731C15">
            <w:pPr>
              <w:pStyle w:val="BodyA"/>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spacing w:line="240" w:lineRule="auto"/>
              <w:rPr>
                <w:rFonts w:ascii="Times New Roman" w:hAnsi="Times New Roman" w:cs="Times New Roman"/>
                <w:sz w:val="22"/>
                <w:szCs w:val="22"/>
                <w:lang w:val="lt-LT"/>
              </w:rPr>
            </w:pPr>
            <w:r w:rsidRPr="0055409C">
              <w:rPr>
                <w:rFonts w:ascii="Times New Roman" w:hAnsi="Times New Roman" w:cs="Times New Roman"/>
                <w:b/>
                <w:bCs/>
                <w:sz w:val="22"/>
                <w:szCs w:val="22"/>
                <w:lang w:val="lt-LT"/>
              </w:rPr>
              <w:t>mechanikos darbai</w:t>
            </w:r>
            <w:r w:rsidRPr="0055409C">
              <w:rPr>
                <w:rFonts w:ascii="Times New Roman" w:hAnsi="Times New Roman" w:cs="Times New Roman"/>
                <w:sz w:val="22"/>
                <w:szCs w:val="22"/>
                <w:lang w:val="lt-LT"/>
              </w:rPr>
              <w:t>:</w:t>
            </w:r>
          </w:p>
          <w:p w14:paraId="17ABFE47" w14:textId="11204F27" w:rsidR="00731C15" w:rsidRPr="0055409C" w:rsidRDefault="00731C15" w:rsidP="00731C15">
            <w:pPr>
              <w:pStyle w:val="BodyA"/>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spacing w:line="240" w:lineRule="auto"/>
              <w:rPr>
                <w:rFonts w:ascii="Times New Roman" w:hAnsi="Times New Roman" w:cs="Times New Roman"/>
                <w:sz w:val="22"/>
                <w:szCs w:val="22"/>
              </w:rPr>
            </w:pPr>
            <w:r w:rsidRPr="0055409C">
              <w:rPr>
                <w:rFonts w:ascii="Times New Roman" w:hAnsi="Times New Roman" w:cs="Times New Roman"/>
                <w:sz w:val="22"/>
                <w:szCs w:val="22"/>
                <w:lang w:val="lt-LT"/>
              </w:rPr>
              <w:t>statinio vandentiekio ir nuotekų šalinimo inžinerinių sistemų įrengimas</w:t>
            </w:r>
            <w:r w:rsidRPr="0055409C">
              <w:rPr>
                <w:rFonts w:ascii="Times New Roman" w:hAnsi="Times New Roman" w:cs="Times New Roman"/>
                <w:sz w:val="22"/>
                <w:szCs w:val="22"/>
              </w:rPr>
              <w:t xml:space="preserve">; </w:t>
            </w:r>
          </w:p>
          <w:p w14:paraId="16278B8C" w14:textId="446A4C35" w:rsidR="00731C15" w:rsidRPr="0055409C" w:rsidRDefault="00731C15" w:rsidP="00731C15">
            <w:pPr>
              <w:pStyle w:val="BodyA"/>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spacing w:line="240" w:lineRule="auto"/>
              <w:rPr>
                <w:rFonts w:ascii="Times New Roman" w:hAnsi="Times New Roman" w:cs="Times New Roman"/>
                <w:sz w:val="22"/>
                <w:szCs w:val="22"/>
              </w:rPr>
            </w:pPr>
            <w:r w:rsidRPr="0055409C">
              <w:rPr>
                <w:rFonts w:ascii="Times New Roman" w:hAnsi="Times New Roman" w:cs="Times New Roman"/>
                <w:sz w:val="22"/>
                <w:szCs w:val="22"/>
              </w:rPr>
              <w:t>statinio šildymo, vėdinimo, oro kondicionavimo inžinerinių sistemų įrengimas;</w:t>
            </w:r>
          </w:p>
          <w:p w14:paraId="37DD6D6C" w14:textId="77777777" w:rsidR="00731C15" w:rsidRPr="0055409C" w:rsidRDefault="00731C15" w:rsidP="00731C15">
            <w:pPr>
              <w:pStyle w:val="BodyA"/>
              <w:shd w:val="clear" w:color="auto" w:fill="FFFFFF" w:themeFill="background1"/>
              <w:spacing w:line="240" w:lineRule="auto"/>
              <w:jc w:val="both"/>
              <w:rPr>
                <w:rFonts w:ascii="Times New Roman" w:hAnsi="Times New Roman" w:cs="Times New Roman"/>
                <w:sz w:val="22"/>
                <w:szCs w:val="22"/>
                <w:lang w:val="lt-LT"/>
              </w:rPr>
            </w:pPr>
          </w:p>
          <w:p w14:paraId="6D35F390" w14:textId="524839C7" w:rsidR="00731C15" w:rsidRPr="0055409C" w:rsidRDefault="00731C15" w:rsidP="00731C15">
            <w:pPr>
              <w:pStyle w:val="BodyA"/>
              <w:shd w:val="clear" w:color="auto" w:fill="FFFFFF" w:themeFill="background1"/>
              <w:spacing w:line="240" w:lineRule="auto"/>
              <w:jc w:val="both"/>
              <w:rPr>
                <w:rFonts w:ascii="Times New Roman" w:hAnsi="Times New Roman" w:cs="Times New Roman"/>
                <w:sz w:val="22"/>
                <w:szCs w:val="22"/>
                <w:lang w:val="lt-LT"/>
              </w:rPr>
            </w:pPr>
            <w:r w:rsidRPr="0055409C">
              <w:rPr>
                <w:rFonts w:ascii="Times New Roman" w:hAnsi="Times New Roman" w:cs="Times New Roman"/>
                <w:b/>
                <w:bCs/>
                <w:sz w:val="22"/>
                <w:szCs w:val="22"/>
                <w:lang w:val="lt-LT"/>
              </w:rPr>
              <w:t>elektrotechnikos darbai</w:t>
            </w:r>
            <w:r w:rsidRPr="0055409C">
              <w:rPr>
                <w:rFonts w:ascii="Times New Roman" w:hAnsi="Times New Roman" w:cs="Times New Roman"/>
                <w:sz w:val="22"/>
                <w:szCs w:val="22"/>
                <w:lang w:val="lt-LT"/>
              </w:rPr>
              <w:t>:</w:t>
            </w:r>
          </w:p>
          <w:p w14:paraId="7EFD4FDA" w14:textId="247D125B" w:rsidR="00731C15" w:rsidRPr="0055409C" w:rsidRDefault="00731C15" w:rsidP="00731C15">
            <w:pPr>
              <w:pStyle w:val="BodyA"/>
              <w:shd w:val="clear" w:color="auto" w:fill="FFFFFF" w:themeFill="background1"/>
              <w:spacing w:line="240" w:lineRule="auto"/>
              <w:jc w:val="both"/>
              <w:rPr>
                <w:rFonts w:ascii="Times New Roman" w:hAnsi="Times New Roman" w:cs="Times New Roman"/>
                <w:sz w:val="22"/>
                <w:szCs w:val="22"/>
              </w:rPr>
            </w:pPr>
            <w:r w:rsidRPr="0055409C">
              <w:rPr>
                <w:rFonts w:ascii="Times New Roman" w:hAnsi="Times New Roman" w:cs="Times New Roman"/>
                <w:sz w:val="22"/>
                <w:szCs w:val="22"/>
              </w:rPr>
              <w:t xml:space="preserve">statinio elektros inžinerinių sistemų įrengimas; </w:t>
            </w:r>
          </w:p>
          <w:p w14:paraId="6A654B25" w14:textId="77777777" w:rsidR="00731C15" w:rsidRPr="0055409C" w:rsidRDefault="00731C15" w:rsidP="00731C15">
            <w:pPr>
              <w:pStyle w:val="BodyA"/>
              <w:shd w:val="clear" w:color="auto" w:fill="FFFFFF" w:themeFill="background1"/>
              <w:spacing w:line="240" w:lineRule="auto"/>
              <w:jc w:val="both"/>
              <w:rPr>
                <w:rFonts w:ascii="Times New Roman" w:hAnsi="Times New Roman" w:cs="Times New Roman"/>
                <w:sz w:val="22"/>
                <w:szCs w:val="22"/>
              </w:rPr>
            </w:pPr>
            <w:r w:rsidRPr="0055409C">
              <w:rPr>
                <w:rFonts w:ascii="Times New Roman" w:hAnsi="Times New Roman" w:cs="Times New Roman"/>
                <w:sz w:val="22"/>
                <w:szCs w:val="22"/>
              </w:rPr>
              <w:t xml:space="preserve">procesų valdymo ir automatizavimo sistemų įrengimas; </w:t>
            </w:r>
          </w:p>
          <w:p w14:paraId="1E6F304A" w14:textId="77777777" w:rsidR="00731C15" w:rsidRPr="0055409C" w:rsidRDefault="00731C15" w:rsidP="00731C15">
            <w:pPr>
              <w:pStyle w:val="BodyA"/>
              <w:shd w:val="clear" w:color="auto" w:fill="FFFFFF" w:themeFill="background1"/>
              <w:spacing w:line="240" w:lineRule="auto"/>
              <w:jc w:val="both"/>
              <w:rPr>
                <w:rFonts w:ascii="Times New Roman" w:hAnsi="Times New Roman" w:cs="Times New Roman"/>
                <w:sz w:val="22"/>
                <w:szCs w:val="22"/>
              </w:rPr>
            </w:pPr>
            <w:r w:rsidRPr="0055409C">
              <w:rPr>
                <w:rFonts w:ascii="Times New Roman" w:hAnsi="Times New Roman" w:cs="Times New Roman"/>
                <w:sz w:val="22"/>
                <w:szCs w:val="22"/>
              </w:rPr>
              <w:lastRenderedPageBreak/>
              <w:t xml:space="preserve">statinio nuotolinio ryšio (telekomunikacijų) inžinerinių sistemų įrengimas; </w:t>
            </w:r>
          </w:p>
          <w:p w14:paraId="062131E9" w14:textId="43267222" w:rsidR="00731C15" w:rsidRPr="0055409C" w:rsidRDefault="00731C15" w:rsidP="00731C15">
            <w:pPr>
              <w:pStyle w:val="BodyA"/>
              <w:shd w:val="clear" w:color="auto" w:fill="FFFFFF" w:themeFill="background1"/>
              <w:spacing w:line="240" w:lineRule="auto"/>
              <w:jc w:val="both"/>
              <w:rPr>
                <w:rFonts w:ascii="Times New Roman" w:hAnsi="Times New Roman" w:cs="Times New Roman"/>
                <w:sz w:val="22"/>
                <w:szCs w:val="22"/>
              </w:rPr>
            </w:pPr>
            <w:r w:rsidRPr="0055409C">
              <w:rPr>
                <w:rFonts w:ascii="Times New Roman" w:hAnsi="Times New Roman" w:cs="Times New Roman"/>
                <w:sz w:val="22"/>
                <w:szCs w:val="22"/>
              </w:rPr>
              <w:t>statinio apsauginės signalizacijos, gaisrinės saugos inžinerinių sistemų įrengimas.</w:t>
            </w:r>
          </w:p>
          <w:p w14:paraId="1EE7D9A4" w14:textId="42846606" w:rsidR="00731C15" w:rsidRPr="0055409C" w:rsidRDefault="00731C15" w:rsidP="00731C15">
            <w:pPr>
              <w:pStyle w:val="BodyA"/>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spacing w:line="240" w:lineRule="auto"/>
              <w:jc w:val="both"/>
              <w:rPr>
                <w:rFonts w:ascii="Times New Roman" w:hAnsi="Times New Roman" w:cs="Times New Roman"/>
                <w:color w:val="auto"/>
                <w:sz w:val="22"/>
                <w:szCs w:val="22"/>
                <w:lang w:val="lt-LT"/>
              </w:rPr>
            </w:pPr>
          </w:p>
          <w:bookmarkEnd w:id="1"/>
          <w:p w14:paraId="3C6C9E1A" w14:textId="1E538575" w:rsidR="00731C15" w:rsidRPr="0055409C" w:rsidRDefault="00731C15" w:rsidP="00731C15">
            <w:pPr>
              <w:shd w:val="clear" w:color="auto" w:fill="FFFFFF" w:themeFill="background1"/>
              <w:jc w:val="center"/>
              <w:rPr>
                <w:b/>
                <w:bCs/>
              </w:rPr>
            </w:pPr>
          </w:p>
        </w:tc>
        <w:tc>
          <w:tcPr>
            <w:tcW w:w="5670" w:type="dxa"/>
          </w:tcPr>
          <w:p w14:paraId="6EA00AAD" w14:textId="77777777" w:rsidR="00731C15" w:rsidRDefault="00731C15" w:rsidP="00731C15">
            <w:pPr>
              <w:rPr>
                <w:lang w:eastAsia="en-GB"/>
              </w:rPr>
            </w:pPr>
            <w:r>
              <w:rPr>
                <w:lang w:eastAsia="en-GB"/>
              </w:rPr>
              <w:lastRenderedPageBreak/>
              <w:t xml:space="preserve">Lietuvos Respublikoje ir trečiosiose šalyse įsteigtiems juridiniams asmenims, kitoms organizacijoms ar jų padaliniams VšĮ Statybos sektoriaus vystymo agentūros (toliau – SSVA) (iki 2022-04-30 SPSC) išduoti kvalifikacijos atestatai ar užsienio šalies tiekėjams* išduoti teisės pripažinimo dokumentai, arba užsienio šalies tiekėjų* kilmės šalies kompetentingų institucijų išduoti dokumentai, patvirtinantys jų kilmės valstybėje turimą teisę užsiimti analogiškų statinių statybos veikla, arba nuorodos į nacionalines duomenų bazes bet kurioje valstybėje narėje, prie kurių perkančioji organizacija turės galimybę tiesiogiai ir neatlygintinai prisijungusi susipažinti su reikalaujamais dokumentais ir (ar) informacija. </w:t>
            </w:r>
          </w:p>
          <w:p w14:paraId="0CC671E8" w14:textId="77777777" w:rsidR="00731C15" w:rsidRDefault="00731C15" w:rsidP="00731C15">
            <w:pPr>
              <w:rPr>
                <w:lang w:eastAsia="en-GB"/>
              </w:rPr>
            </w:pPr>
            <w:r>
              <w:rPr>
                <w:lang w:eastAsia="en-GB"/>
              </w:rPr>
              <w:t xml:space="preserve">Užsienio šalies tiekėjo* turimos kvalifikacijos patvirtinimo dokumentai Lietuvoje gali būti išduoti ir po pasiūlymų pateikimo datos, tačiau pačią teisę tiekėjas kilmės šalyje turi būti įgijęs iki pasiūlymų pateikimo termino pabaigos. </w:t>
            </w:r>
          </w:p>
          <w:p w14:paraId="340C89DA" w14:textId="77777777" w:rsidR="00731C15" w:rsidRDefault="00731C15" w:rsidP="00731C15">
            <w:pPr>
              <w:rPr>
                <w:lang w:eastAsia="en-GB"/>
              </w:rPr>
            </w:pPr>
            <w:r>
              <w:rPr>
                <w:lang w:eastAsia="en-GB"/>
              </w:rPr>
              <w:t xml:space="preserve">Teisės pripažinimo dokumentai turi būti gauti iki pirkimo sutarties pasirašymo. Perkančioji organizacija informaciją apie išduotus kvalifikacijos dokumentus pasitikrina SSVA registruose </w:t>
            </w:r>
            <w:hyperlink r:id="rId11" w:history="1">
              <w:r>
                <w:rPr>
                  <w:rStyle w:val="Hipersaitas"/>
                  <w:color w:val="000000"/>
                  <w:lang w:eastAsia="en-GB"/>
                </w:rPr>
                <w:t>https://www.ssva.lt/cms/registrai</w:t>
              </w:r>
            </w:hyperlink>
            <w:r>
              <w:rPr>
                <w:lang w:eastAsia="en-GB"/>
              </w:rPr>
              <w:t>.</w:t>
            </w:r>
          </w:p>
          <w:p w14:paraId="60114F5A" w14:textId="77777777" w:rsidR="00731C15" w:rsidRDefault="00731C15" w:rsidP="00731C15">
            <w:pPr>
              <w:rPr>
                <w:lang w:eastAsia="en-GB"/>
              </w:rPr>
            </w:pPr>
          </w:p>
          <w:p w14:paraId="131E23C3" w14:textId="77777777" w:rsidR="00731C15" w:rsidRDefault="00731C15" w:rsidP="00731C15">
            <w:pPr>
              <w:rPr>
                <w:lang w:eastAsia="en-GB"/>
              </w:rPr>
            </w:pPr>
            <w:r>
              <w:rPr>
                <w:lang w:eastAsia="en-GB"/>
              </w:rPr>
              <w:t xml:space="preserve">*Užsienio šalies tiekėjai – Europos Sąjungos valstybės narių, Šveicarijos Konfederacijos arba valstybių, pasirašiusių Europos ekonominės erdvės sutartį, juridiniai asmenys, kitos užsienio organizacijos ir jų padaliniai – turi teisę būti ypatingojo statinio statybos rangovu Lietuvos Respublikos teritorijoje, pripažinus jų kilmės valstybėje turimą teisę užsiimti analogiškų statinių statybos veikla. </w:t>
            </w:r>
          </w:p>
          <w:p w14:paraId="064EB12E" w14:textId="77777777" w:rsidR="00731C15" w:rsidRDefault="00731C15" w:rsidP="00731C15">
            <w:pPr>
              <w:rPr>
                <w:lang w:eastAsia="en-GB"/>
              </w:rPr>
            </w:pPr>
            <w:r>
              <w:rPr>
                <w:lang w:eastAsia="en-GB"/>
              </w:rPr>
              <w:t xml:space="preserve">Užsienio šalies tiekėjai turi pareigą kreiptis į SSVA ir gauti teisės pripažinimo dokumentą. Perkančioji organizacija, siekdama įsitikinti, kad galimas laimėtojas yra atsakingas, rūpestingas ir sąžiningas, gali pareikalauti pateikti SSVA </w:t>
            </w:r>
            <w:r>
              <w:rPr>
                <w:lang w:eastAsia="en-GB"/>
              </w:rPr>
              <w:lastRenderedPageBreak/>
              <w:t xml:space="preserve">pateiktą prašymą (su gavimo (registracijos) žyma) išduoti teisės pripažinimo dokumentą. </w:t>
            </w:r>
          </w:p>
          <w:p w14:paraId="2DFA2E34" w14:textId="13EFF42D" w:rsidR="00731C15" w:rsidRPr="0055409C" w:rsidRDefault="00731C15" w:rsidP="00731C15">
            <w:pPr>
              <w:shd w:val="clear" w:color="auto" w:fill="FFFFFF" w:themeFill="background1"/>
              <w:rPr>
                <w:lang w:eastAsia="en-GB"/>
              </w:rPr>
            </w:pPr>
            <w:r>
              <w:rPr>
                <w:lang w:eastAsia="en-GB"/>
              </w:rPr>
              <w:t>Užsienio šalies tiekėjai turi siekti teisės pripažinimo dokumentą gauti per įmanomai trumpiausią laiką, t. y., iš anksto parengti ir operatyviai pateikti SSVA visus reikiamus dokumentus, esant poreikiui juos nedelsiant tikslinti, aktyviai bendradarbiauti.</w:t>
            </w:r>
          </w:p>
        </w:tc>
        <w:tc>
          <w:tcPr>
            <w:tcW w:w="2979" w:type="dxa"/>
          </w:tcPr>
          <w:p w14:paraId="2F36A9B2" w14:textId="77777777" w:rsidR="00731C15" w:rsidRDefault="00731C15" w:rsidP="00731C15">
            <w:pPr>
              <w:rPr>
                <w:rFonts w:eastAsia="Times New Roman"/>
                <w:lang w:eastAsia="en-GB"/>
              </w:rPr>
            </w:pPr>
            <w:r>
              <w:rPr>
                <w:rFonts w:eastAsia="Times New Roman"/>
                <w:lang w:eastAsia="en-GB"/>
              </w:rPr>
              <w:lastRenderedPageBreak/>
              <w:t xml:space="preserve">Tiekėjas, kiekvienas tiekėjų grupės narys, jeigu pasiūlymą teikia ūkio subjektų grupė, ūkio subjektas, kurio pajėgumais remiasi tiekėjas, pagal jų prisiimamus įsipareigojimus pirkimo sutarčiai vykdyti. </w:t>
            </w:r>
          </w:p>
          <w:p w14:paraId="5F18DE2A" w14:textId="77777777" w:rsidR="00731C15" w:rsidRDefault="00731C15" w:rsidP="00731C15">
            <w:pPr>
              <w:rPr>
                <w:lang w:eastAsia="en-GB"/>
              </w:rPr>
            </w:pPr>
          </w:p>
          <w:p w14:paraId="580FDC8E" w14:textId="77777777" w:rsidR="00731C15" w:rsidRDefault="00731C15" w:rsidP="00731C15">
            <w:pPr>
              <w:rPr>
                <w:lang w:eastAsia="en-GB"/>
              </w:rPr>
            </w:pPr>
            <w:r>
              <w:rPr>
                <w:lang w:eastAsia="en-GB"/>
              </w:rPr>
              <w:t>Tiekėjas gali remtis kitų ūkio subjektų pajėgumais tik tuomet, kai tie subjektai, kurių pajėgumais buvo pasiremta, patys tieks prekes, teiks paslaugas ar atliks darbus, kuriems reikia jų pajėgumų.</w:t>
            </w:r>
          </w:p>
          <w:p w14:paraId="738D119E" w14:textId="77777777" w:rsidR="00731C15" w:rsidRDefault="00731C15" w:rsidP="00731C15">
            <w:pPr>
              <w:rPr>
                <w:color w:val="000000"/>
                <w:lang w:eastAsia="en-GB"/>
              </w:rPr>
            </w:pPr>
          </w:p>
          <w:p w14:paraId="71CB43CD" w14:textId="05E9D908" w:rsidR="00731C15" w:rsidRPr="0055409C" w:rsidRDefault="00731C15" w:rsidP="00731C15">
            <w:pPr>
              <w:shd w:val="clear" w:color="auto" w:fill="FFFFFF" w:themeFill="background1"/>
              <w:rPr>
                <w:b/>
                <w:bCs/>
              </w:rPr>
            </w:pPr>
            <w:r>
              <w:rPr>
                <w:color w:val="000000"/>
                <w:lang w:eastAsia="en-GB"/>
              </w:rPr>
              <w:t xml:space="preserve">Subtiekėjai, kuriuos tiekėjas pasitelks pirkimo sutarties vykdymui (kurių pajėgumais tiekėjas nesiremia, kad atitiktų pirkimo dokumentuose nustatytus kvalifikacijos reikalavimus), privalo turėti teisę verstis ta veikla, kuriai jis pasitelkiamas. Tokių subtiekėjų, kvalifikacija netikrinama pirkimo procedūrų metu, tačiau tiekėjas, teikdamas pasiūlymą, įsipareigoja, kad pirkimo sutartį vykdys tik tokią teisę turintys asmenys ir, sutarties vykdymo metu pareikalavus, tiekėjas turės </w:t>
            </w:r>
            <w:r>
              <w:rPr>
                <w:color w:val="000000"/>
                <w:lang w:eastAsia="en-GB"/>
              </w:rPr>
              <w:lastRenderedPageBreak/>
              <w:t>pateikti dokumentus, įrodančius subtiekėjo teisę verstis atitinkama veikla, kuriai jis pasitelkiamas.</w:t>
            </w:r>
          </w:p>
        </w:tc>
      </w:tr>
      <w:tr w:rsidR="00731C15" w:rsidRPr="0055409C" w14:paraId="745A9BEF" w14:textId="77777777" w:rsidTr="008A6BF5">
        <w:tc>
          <w:tcPr>
            <w:tcW w:w="555" w:type="dxa"/>
          </w:tcPr>
          <w:p w14:paraId="1BAAF4CC" w14:textId="2F3144F8" w:rsidR="00731C15" w:rsidRPr="0055409C" w:rsidRDefault="00731C15" w:rsidP="00731C15">
            <w:pPr>
              <w:pStyle w:val="BodyA"/>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spacing w:line="240" w:lineRule="auto"/>
              <w:jc w:val="both"/>
              <w:rPr>
                <w:rFonts w:ascii="Times New Roman" w:eastAsia="Times New Roman" w:hAnsi="Times New Roman" w:cs="Times New Roman"/>
                <w:color w:val="auto"/>
                <w:sz w:val="22"/>
                <w:szCs w:val="22"/>
                <w:lang w:val="lt-LT"/>
              </w:rPr>
            </w:pPr>
            <w:r w:rsidRPr="0055409C">
              <w:rPr>
                <w:rFonts w:ascii="Times New Roman" w:eastAsia="Times New Roman" w:hAnsi="Times New Roman" w:cs="Times New Roman"/>
                <w:color w:val="auto"/>
                <w:sz w:val="22"/>
                <w:szCs w:val="22"/>
                <w:lang w:val="lt-LT"/>
              </w:rPr>
              <w:lastRenderedPageBreak/>
              <w:t xml:space="preserve">2. </w:t>
            </w:r>
          </w:p>
        </w:tc>
        <w:tc>
          <w:tcPr>
            <w:tcW w:w="4827" w:type="dxa"/>
          </w:tcPr>
          <w:p w14:paraId="491056EC" w14:textId="77777777" w:rsidR="00731C15" w:rsidRPr="0055409C" w:rsidRDefault="00731C15" w:rsidP="00731C15">
            <w:pPr>
              <w:shd w:val="clear" w:color="auto" w:fill="FFFFFF" w:themeFill="background1"/>
            </w:pPr>
            <w:r w:rsidRPr="0055409C">
              <w:t>Tiekėjas turi turėti:</w:t>
            </w:r>
          </w:p>
          <w:p w14:paraId="12E38217" w14:textId="7CA1BBF0" w:rsidR="00731C15" w:rsidRPr="0055409C" w:rsidRDefault="00731C15" w:rsidP="00731C15">
            <w:pPr>
              <w:pStyle w:val="Sraopastraipa"/>
              <w:numPr>
                <w:ilvl w:val="0"/>
                <w:numId w:val="6"/>
              </w:numPr>
              <w:shd w:val="clear" w:color="auto" w:fill="FFFFFF" w:themeFill="background1"/>
              <w:ind w:left="0" w:firstLine="0"/>
              <w:jc w:val="both"/>
              <w:rPr>
                <w:sz w:val="22"/>
                <w:szCs w:val="22"/>
              </w:rPr>
            </w:pPr>
            <w:r w:rsidRPr="0055409C">
              <w:rPr>
                <w:sz w:val="22"/>
                <w:szCs w:val="22"/>
              </w:rPr>
              <w:t xml:space="preserve">bent 1 (vieną) kvalifikuotą statinio statybos vadovą, turintį teisę eiti ypatingojo statinio statybos vadovo pareigas. </w:t>
            </w:r>
            <w:r>
              <w:rPr>
                <w:sz w:val="22"/>
                <w:szCs w:val="22"/>
              </w:rPr>
              <w:t>O</w:t>
            </w:r>
            <w:r w:rsidRPr="0083530B">
              <w:rPr>
                <w:sz w:val="22"/>
                <w:szCs w:val="22"/>
              </w:rPr>
              <w:t>bjektas: negyvenamasis, gydymo paskirties</w:t>
            </w:r>
            <w:r w:rsidRPr="0055409C">
              <w:rPr>
                <w:sz w:val="22"/>
                <w:szCs w:val="22"/>
              </w:rPr>
              <w:t>, esant</w:t>
            </w:r>
            <w:r>
              <w:rPr>
                <w:sz w:val="22"/>
                <w:szCs w:val="22"/>
              </w:rPr>
              <w:t>is</w:t>
            </w:r>
            <w:r w:rsidRPr="0055409C">
              <w:rPr>
                <w:sz w:val="22"/>
                <w:szCs w:val="22"/>
              </w:rPr>
              <w:t xml:space="preserve"> kultūros paveldo objekto teritorijoje, jo apsaugos zonoje, kultūros paveldo vietovėje.</w:t>
            </w:r>
          </w:p>
          <w:p w14:paraId="3D02647A" w14:textId="77777777" w:rsidR="00731C15" w:rsidRPr="0055409C" w:rsidRDefault="00731C15" w:rsidP="00731C15">
            <w:pPr>
              <w:pStyle w:val="Sraopastraipa"/>
              <w:shd w:val="clear" w:color="auto" w:fill="FFFFFF" w:themeFill="background1"/>
              <w:ind w:left="0"/>
              <w:jc w:val="both"/>
              <w:rPr>
                <w:sz w:val="22"/>
                <w:szCs w:val="22"/>
              </w:rPr>
            </w:pPr>
          </w:p>
          <w:p w14:paraId="357F1CA8" w14:textId="63B3E7D0" w:rsidR="00731C15" w:rsidRPr="0055409C" w:rsidRDefault="00731C15" w:rsidP="00731C15">
            <w:pPr>
              <w:pStyle w:val="Sraopastraipa"/>
              <w:numPr>
                <w:ilvl w:val="0"/>
                <w:numId w:val="6"/>
              </w:numPr>
              <w:shd w:val="clear" w:color="auto" w:fill="FFFFFF" w:themeFill="background1"/>
              <w:ind w:left="0" w:firstLine="0"/>
              <w:jc w:val="both"/>
              <w:rPr>
                <w:sz w:val="22"/>
                <w:szCs w:val="22"/>
              </w:rPr>
            </w:pPr>
            <w:r w:rsidRPr="0055409C">
              <w:rPr>
                <w:sz w:val="22"/>
                <w:szCs w:val="22"/>
              </w:rPr>
              <w:t>Bent vieną specialistą, kuriam suteikta teisė eiti ypatingojo statinio (</w:t>
            </w:r>
            <w:r w:rsidRPr="0083530B">
              <w:rPr>
                <w:sz w:val="22"/>
                <w:szCs w:val="22"/>
              </w:rPr>
              <w:t>objektas: negyvenamasis, gydymo paskirties</w:t>
            </w:r>
            <w:r w:rsidRPr="0055409C">
              <w:rPr>
                <w:sz w:val="22"/>
                <w:szCs w:val="22"/>
              </w:rPr>
              <w:t>, esant</w:t>
            </w:r>
            <w:r>
              <w:rPr>
                <w:sz w:val="22"/>
                <w:szCs w:val="22"/>
              </w:rPr>
              <w:t>i</w:t>
            </w:r>
            <w:r w:rsidRPr="0055409C">
              <w:rPr>
                <w:sz w:val="22"/>
                <w:szCs w:val="22"/>
              </w:rPr>
              <w:t>s kultūros paveldo objekto teritorijoje, jo apsaugos zonoje, kultūros paveldo vietovėje</w:t>
            </w:r>
            <w:r>
              <w:rPr>
                <w:sz w:val="22"/>
                <w:szCs w:val="22"/>
              </w:rPr>
              <w:t>)</w:t>
            </w:r>
            <w:r w:rsidRPr="0055409C">
              <w:rPr>
                <w:sz w:val="22"/>
                <w:szCs w:val="22"/>
              </w:rPr>
              <w:t xml:space="preserve"> specialiųjų statybos darbų vadovo pareigas.</w:t>
            </w:r>
          </w:p>
          <w:p w14:paraId="687B1ECA" w14:textId="77777777" w:rsidR="00731C15" w:rsidRPr="0055409C" w:rsidRDefault="00731C15" w:rsidP="00731C15">
            <w:pPr>
              <w:pStyle w:val="Sraopastraipa"/>
              <w:shd w:val="clear" w:color="auto" w:fill="FFFFFF" w:themeFill="background1"/>
              <w:jc w:val="both"/>
              <w:rPr>
                <w:sz w:val="22"/>
                <w:szCs w:val="22"/>
              </w:rPr>
            </w:pPr>
          </w:p>
          <w:p w14:paraId="1FD57809" w14:textId="45BB38B9" w:rsidR="00731C15" w:rsidRPr="0055409C" w:rsidRDefault="00731C15" w:rsidP="00731C15">
            <w:pPr>
              <w:pStyle w:val="Sraopastraipa"/>
              <w:shd w:val="clear" w:color="auto" w:fill="FFFFFF" w:themeFill="background1"/>
              <w:ind w:left="0"/>
              <w:jc w:val="both"/>
              <w:rPr>
                <w:sz w:val="22"/>
                <w:szCs w:val="22"/>
              </w:rPr>
            </w:pPr>
            <w:r w:rsidRPr="0055409C">
              <w:rPr>
                <w:sz w:val="22"/>
                <w:szCs w:val="22"/>
              </w:rPr>
              <w:t xml:space="preserve">Specialieji statybos darbai: </w:t>
            </w:r>
          </w:p>
          <w:p w14:paraId="628E8037" w14:textId="77777777" w:rsidR="00731C15" w:rsidRPr="0055409C" w:rsidRDefault="00731C15" w:rsidP="00731C15">
            <w:pPr>
              <w:pStyle w:val="BodyA"/>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spacing w:line="240" w:lineRule="auto"/>
              <w:jc w:val="both"/>
              <w:rPr>
                <w:rFonts w:ascii="Times New Roman" w:hAnsi="Times New Roman" w:cs="Times New Roman"/>
                <w:sz w:val="22"/>
                <w:szCs w:val="22"/>
                <w:lang w:val="lt-LT"/>
              </w:rPr>
            </w:pPr>
            <w:r w:rsidRPr="0055409C">
              <w:rPr>
                <w:rFonts w:ascii="Times New Roman" w:hAnsi="Times New Roman" w:cs="Times New Roman"/>
                <w:b/>
                <w:bCs/>
                <w:sz w:val="22"/>
                <w:szCs w:val="22"/>
                <w:lang w:val="lt-LT"/>
              </w:rPr>
              <w:t>mechanikos darbai</w:t>
            </w:r>
            <w:r w:rsidRPr="0055409C">
              <w:rPr>
                <w:rFonts w:ascii="Times New Roman" w:hAnsi="Times New Roman" w:cs="Times New Roman"/>
                <w:sz w:val="22"/>
                <w:szCs w:val="22"/>
                <w:lang w:val="lt-LT"/>
              </w:rPr>
              <w:t>:</w:t>
            </w:r>
          </w:p>
          <w:p w14:paraId="7328AE81" w14:textId="77777777" w:rsidR="00731C15" w:rsidRPr="0055409C" w:rsidRDefault="00731C15" w:rsidP="00731C15">
            <w:pPr>
              <w:pStyle w:val="BodyA"/>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spacing w:line="240" w:lineRule="auto"/>
              <w:jc w:val="both"/>
              <w:rPr>
                <w:rFonts w:ascii="Times New Roman" w:hAnsi="Times New Roman" w:cs="Times New Roman"/>
                <w:sz w:val="22"/>
                <w:szCs w:val="22"/>
              </w:rPr>
            </w:pPr>
            <w:r w:rsidRPr="0055409C">
              <w:rPr>
                <w:rFonts w:ascii="Times New Roman" w:hAnsi="Times New Roman" w:cs="Times New Roman"/>
                <w:sz w:val="22"/>
                <w:szCs w:val="22"/>
              </w:rPr>
              <w:t xml:space="preserve">statinio vandentiekio ir nuotekų šalinimo inžinerinių sistemų įrengimas; </w:t>
            </w:r>
          </w:p>
          <w:p w14:paraId="7ABB909B" w14:textId="23DBA980" w:rsidR="00731C15" w:rsidRPr="0055409C" w:rsidRDefault="00731C15" w:rsidP="00731C15">
            <w:pPr>
              <w:pStyle w:val="BodyA"/>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spacing w:line="240" w:lineRule="auto"/>
              <w:jc w:val="both"/>
              <w:rPr>
                <w:rFonts w:ascii="Times New Roman" w:hAnsi="Times New Roman" w:cs="Times New Roman"/>
                <w:sz w:val="22"/>
                <w:szCs w:val="22"/>
              </w:rPr>
            </w:pPr>
            <w:r w:rsidRPr="0055409C">
              <w:rPr>
                <w:rFonts w:ascii="Times New Roman" w:hAnsi="Times New Roman" w:cs="Times New Roman"/>
                <w:sz w:val="22"/>
                <w:szCs w:val="22"/>
              </w:rPr>
              <w:t>statinio šildymo, vėdinimo, oro kondicionavimo inžinerinių sistemų įrengimas</w:t>
            </w:r>
            <w:r w:rsidR="006F177A">
              <w:rPr>
                <w:rFonts w:ascii="Times New Roman" w:hAnsi="Times New Roman" w:cs="Times New Roman"/>
                <w:sz w:val="22"/>
                <w:szCs w:val="22"/>
              </w:rPr>
              <w:t>.</w:t>
            </w:r>
          </w:p>
          <w:p w14:paraId="1FCCC614" w14:textId="77777777" w:rsidR="00731C15" w:rsidRPr="0055409C" w:rsidRDefault="00731C15" w:rsidP="00731C15">
            <w:pPr>
              <w:pStyle w:val="BodyA"/>
              <w:shd w:val="clear" w:color="auto" w:fill="FFFFFF" w:themeFill="background1"/>
              <w:spacing w:line="240" w:lineRule="auto"/>
              <w:jc w:val="both"/>
              <w:rPr>
                <w:rFonts w:ascii="Times New Roman" w:hAnsi="Times New Roman" w:cs="Times New Roman"/>
                <w:sz w:val="22"/>
                <w:szCs w:val="22"/>
                <w:lang w:val="lt-LT"/>
              </w:rPr>
            </w:pPr>
          </w:p>
          <w:p w14:paraId="0DD7B3B4" w14:textId="77777777" w:rsidR="00731C15" w:rsidRPr="0055409C" w:rsidRDefault="00731C15" w:rsidP="00731C15">
            <w:pPr>
              <w:pStyle w:val="BodyA"/>
              <w:shd w:val="clear" w:color="auto" w:fill="FFFFFF" w:themeFill="background1"/>
              <w:spacing w:line="240" w:lineRule="auto"/>
              <w:jc w:val="both"/>
              <w:rPr>
                <w:rFonts w:ascii="Times New Roman" w:hAnsi="Times New Roman" w:cs="Times New Roman"/>
                <w:sz w:val="22"/>
                <w:szCs w:val="22"/>
                <w:lang w:val="lt-LT"/>
              </w:rPr>
            </w:pPr>
            <w:r w:rsidRPr="0055409C">
              <w:rPr>
                <w:rFonts w:ascii="Times New Roman" w:hAnsi="Times New Roman" w:cs="Times New Roman"/>
                <w:b/>
                <w:bCs/>
                <w:sz w:val="22"/>
                <w:szCs w:val="22"/>
                <w:lang w:val="lt-LT"/>
              </w:rPr>
              <w:t>elektrotechnikos darbai</w:t>
            </w:r>
            <w:r w:rsidRPr="0055409C">
              <w:rPr>
                <w:rFonts w:ascii="Times New Roman" w:hAnsi="Times New Roman" w:cs="Times New Roman"/>
                <w:sz w:val="22"/>
                <w:szCs w:val="22"/>
                <w:lang w:val="lt-LT"/>
              </w:rPr>
              <w:t>:</w:t>
            </w:r>
          </w:p>
          <w:p w14:paraId="2715A9FA" w14:textId="77777777" w:rsidR="00731C15" w:rsidRPr="0055409C" w:rsidRDefault="00731C15" w:rsidP="00731C15">
            <w:pPr>
              <w:pStyle w:val="BodyA"/>
              <w:shd w:val="clear" w:color="auto" w:fill="FFFFFF" w:themeFill="background1"/>
              <w:spacing w:line="240" w:lineRule="auto"/>
              <w:jc w:val="both"/>
              <w:rPr>
                <w:rFonts w:ascii="Times New Roman" w:hAnsi="Times New Roman" w:cs="Times New Roman"/>
                <w:sz w:val="22"/>
                <w:szCs w:val="22"/>
              </w:rPr>
            </w:pPr>
            <w:r w:rsidRPr="0055409C">
              <w:rPr>
                <w:rFonts w:ascii="Times New Roman" w:hAnsi="Times New Roman" w:cs="Times New Roman"/>
                <w:sz w:val="22"/>
                <w:szCs w:val="22"/>
              </w:rPr>
              <w:t xml:space="preserve">statinio elektros inžinerinių sistemų įrengimas; </w:t>
            </w:r>
          </w:p>
          <w:p w14:paraId="0526AE65" w14:textId="77777777" w:rsidR="00731C15" w:rsidRPr="0055409C" w:rsidRDefault="00731C15" w:rsidP="00731C15">
            <w:pPr>
              <w:pStyle w:val="BodyA"/>
              <w:shd w:val="clear" w:color="auto" w:fill="FFFFFF" w:themeFill="background1"/>
              <w:spacing w:line="240" w:lineRule="auto"/>
              <w:jc w:val="both"/>
              <w:rPr>
                <w:rFonts w:ascii="Times New Roman" w:hAnsi="Times New Roman" w:cs="Times New Roman"/>
                <w:sz w:val="22"/>
                <w:szCs w:val="22"/>
              </w:rPr>
            </w:pPr>
            <w:r w:rsidRPr="0055409C">
              <w:rPr>
                <w:rFonts w:ascii="Times New Roman" w:hAnsi="Times New Roman" w:cs="Times New Roman"/>
                <w:sz w:val="22"/>
                <w:szCs w:val="22"/>
              </w:rPr>
              <w:t xml:space="preserve">procesų valdymo ir automatizavimo sistemų įrengimas; </w:t>
            </w:r>
          </w:p>
          <w:p w14:paraId="37FD129D" w14:textId="77777777" w:rsidR="00731C15" w:rsidRPr="0055409C" w:rsidRDefault="00731C15" w:rsidP="00731C15">
            <w:pPr>
              <w:pStyle w:val="BodyA"/>
              <w:shd w:val="clear" w:color="auto" w:fill="FFFFFF" w:themeFill="background1"/>
              <w:spacing w:line="240" w:lineRule="auto"/>
              <w:jc w:val="both"/>
              <w:rPr>
                <w:rFonts w:ascii="Times New Roman" w:hAnsi="Times New Roman" w:cs="Times New Roman"/>
                <w:sz w:val="22"/>
                <w:szCs w:val="22"/>
              </w:rPr>
            </w:pPr>
            <w:r w:rsidRPr="0055409C">
              <w:rPr>
                <w:rFonts w:ascii="Times New Roman" w:hAnsi="Times New Roman" w:cs="Times New Roman"/>
                <w:sz w:val="22"/>
                <w:szCs w:val="22"/>
              </w:rPr>
              <w:t xml:space="preserve">statinio nuotolinio ryšio (telekomunikacijų) inžinerinių sistemų įrengimas; </w:t>
            </w:r>
          </w:p>
          <w:p w14:paraId="02BFD42D" w14:textId="77777777" w:rsidR="00731C15" w:rsidRPr="0055409C" w:rsidRDefault="00731C15" w:rsidP="00731C15">
            <w:pPr>
              <w:pStyle w:val="BodyA"/>
              <w:shd w:val="clear" w:color="auto" w:fill="FFFFFF" w:themeFill="background1"/>
              <w:spacing w:line="240" w:lineRule="auto"/>
              <w:jc w:val="both"/>
              <w:rPr>
                <w:rFonts w:ascii="Times New Roman" w:hAnsi="Times New Roman" w:cs="Times New Roman"/>
                <w:sz w:val="22"/>
                <w:szCs w:val="22"/>
              </w:rPr>
            </w:pPr>
            <w:r w:rsidRPr="0055409C">
              <w:rPr>
                <w:rFonts w:ascii="Times New Roman" w:hAnsi="Times New Roman" w:cs="Times New Roman"/>
                <w:sz w:val="22"/>
                <w:szCs w:val="22"/>
              </w:rPr>
              <w:t>statinio apsauginės signalizacijos, gaisrinės saugos inžinerinių sistemų įrengimas.</w:t>
            </w:r>
          </w:p>
          <w:p w14:paraId="5BE76778" w14:textId="77777777" w:rsidR="00731C15" w:rsidRPr="0055409C" w:rsidRDefault="00731C15" w:rsidP="00731C15">
            <w:pPr>
              <w:shd w:val="clear" w:color="auto" w:fill="FFFFFF" w:themeFill="background1"/>
            </w:pPr>
          </w:p>
          <w:p w14:paraId="699CB314" w14:textId="77777777" w:rsidR="00731C15" w:rsidRPr="00731C15" w:rsidRDefault="00731C15" w:rsidP="00731C15">
            <w:pPr>
              <w:shd w:val="clear" w:color="auto" w:fill="FFFFFF" w:themeFill="background1"/>
            </w:pPr>
            <w:r w:rsidRPr="0055409C">
              <w:rPr>
                <w:b/>
                <w:bCs/>
              </w:rPr>
              <w:t>Pastaba.</w:t>
            </w:r>
            <w:r w:rsidRPr="0055409C">
              <w:t xml:space="preserve"> </w:t>
            </w:r>
            <w:r w:rsidRPr="00731C15">
              <w:t>Kvalifikaciją atitiks specialistai, jei:</w:t>
            </w:r>
          </w:p>
          <w:p w14:paraId="3B8EFEC0" w14:textId="77777777" w:rsidR="00731C15" w:rsidRPr="00731C15" w:rsidRDefault="00731C15" w:rsidP="00731C15">
            <w:pPr>
              <w:shd w:val="clear" w:color="auto" w:fill="FFFFFF" w:themeFill="background1"/>
            </w:pPr>
            <w:r w:rsidRPr="00731C15">
              <w:t>-turi galiojančius atestatus, kuriuose nurodyta pastato kategorija (ypatingas), grupė (negyvenamieji pastatai) ir pogrupis (gydymo paskirties pastatai), esantys kultūros paveldo objekto teritorijoje, jo apsaugos zonoje, kultūros paveldo vietovėje;</w:t>
            </w:r>
          </w:p>
          <w:p w14:paraId="77CFE895" w14:textId="77777777" w:rsidR="00731C15" w:rsidRPr="00731C15" w:rsidRDefault="00731C15" w:rsidP="00731C15">
            <w:pPr>
              <w:shd w:val="clear" w:color="auto" w:fill="FFFFFF" w:themeFill="background1"/>
            </w:pPr>
            <w:r w:rsidRPr="00731C15">
              <w:t>-turi galiojančius atestatus, kuriuose nurodyta tik pastato kategorija (ypatingas), grupė (negyvenamieji pastatai), esantys kultūros paveldo objekto teritorijoje, jo apsaugos zonoje, kultūros paveldo vietovėje;</w:t>
            </w:r>
          </w:p>
          <w:p w14:paraId="7E1A9E5A" w14:textId="77777777" w:rsidR="00731C15" w:rsidRPr="00731C15" w:rsidRDefault="00731C15" w:rsidP="00731C15">
            <w:pPr>
              <w:shd w:val="clear" w:color="auto" w:fill="FFFFFF" w:themeFill="background1"/>
            </w:pPr>
            <w:r w:rsidRPr="00731C15">
              <w:t>-specialisto kvalifikaciją gali atitikti vienas ar keli Tiekėjo siūlomi specialistai. Taip pat tas pats asmuo galės vykdyti kelių specialistų funkcijas</w:t>
            </w:r>
          </w:p>
          <w:p w14:paraId="7B501D27" w14:textId="5E39D735" w:rsidR="00731C15" w:rsidRPr="0055409C" w:rsidRDefault="00731C15" w:rsidP="00731C15">
            <w:pPr>
              <w:shd w:val="clear" w:color="auto" w:fill="FFFFFF" w:themeFill="background1"/>
            </w:pPr>
          </w:p>
          <w:p w14:paraId="087DE9BD" w14:textId="1C37E2C3" w:rsidR="00731C15" w:rsidRPr="0055409C" w:rsidRDefault="00731C15" w:rsidP="00731C15">
            <w:pPr>
              <w:shd w:val="clear" w:color="auto" w:fill="FFFFFF" w:themeFill="background1"/>
            </w:pPr>
          </w:p>
        </w:tc>
        <w:tc>
          <w:tcPr>
            <w:tcW w:w="5670" w:type="dxa"/>
          </w:tcPr>
          <w:p w14:paraId="0F562674" w14:textId="77777777" w:rsidR="00731C15" w:rsidRDefault="00731C15" w:rsidP="00731C15">
            <w:pPr>
              <w:rPr>
                <w:lang w:eastAsia="en-GB"/>
              </w:rPr>
            </w:pPr>
            <w:r>
              <w:rPr>
                <w:lang w:eastAsia="en-GB"/>
              </w:rPr>
              <w:lastRenderedPageBreak/>
              <w:t xml:space="preserve">Lietuvos Respublikos ir trečiųjų šalių piliečiams ir kitiems fiziniams asmenims (išskyrus užsienio šalių specialistus*) VšĮ Statybos sektoriaus vystymo agentūros (toliau – SSVA) (iki 2022-04-30 SPSC) išduoti kvalifikacijos atestatai ar užsienio šalies specialistams* išduoti teisės pripažinimo dokumentai, arba užsienio šalies specialistams* išduoti dokumentai, patvirtinantys turimą kvalifikaciją kilmės šalyje, arba nuorodos į nacionalines duomenų bazes bet kurioje valstybėje narėje, prie kurių perkančioji organizacija turės galimybę tiesiogiai ir neatlygintinai prisijungusi susipažinti su reikalaujamais dokumentais ir (ar) informacija. </w:t>
            </w:r>
          </w:p>
          <w:p w14:paraId="770DE02B" w14:textId="77777777" w:rsidR="00731C15" w:rsidRDefault="00731C15" w:rsidP="00731C15">
            <w:pPr>
              <w:rPr>
                <w:lang w:eastAsia="en-GB"/>
              </w:rPr>
            </w:pPr>
            <w:r>
              <w:rPr>
                <w:lang w:eastAsia="en-GB"/>
              </w:rPr>
              <w:br/>
              <w:t xml:space="preserve">*Užsienio šalies specialistai – Europos Sąjungos valstybės narių, Šveicarijos Konfederacijos arba valstybių, pasirašiusių Europos ekonominės erdvės sutartį, piliečiai ir kiti fiziniai asmenys, kurie naudojasi Europos Sąjungos teisės aktuose jiems suteiktomis judėjimo valstybėse narėse teisėmis – turi teisę eiti ypatingojo statinio statybos vadovo pareigas, pripažinus jų kilmės valstybėje turimą teisę eiti analogiškų statinių statybos vadovo pareigas. Užsienio šalies specialisto turimos kvalifikacijos patvirtinimo dokumentai Lietuvoje gali būti išduoti ir po pasiūlymų pateikimo datos, tačiau pačią teisę specialistas kilmės šalyje turi būti įgijęs iki pasiūlymų pateikimo termino pabaigos. Užsienio šalies specialistai iki pirkimo sutarties pasirašymo turi gauti Statybos įstatymo nustatyta tvarka išduotą teisės pripažinimo dokumentą. Perkančioji organizacija informaciją apie Lietuvoje išduotus kvalifikacijos dokumentus pasitikrina SSVA registruose </w:t>
            </w:r>
            <w:hyperlink r:id="rId12" w:history="1">
              <w:r>
                <w:rPr>
                  <w:rStyle w:val="Hipersaitas"/>
                  <w:color w:val="000000"/>
                  <w:lang w:eastAsia="en-GB"/>
                </w:rPr>
                <w:t>https://www.ssva.lt/cms/registrai</w:t>
              </w:r>
            </w:hyperlink>
            <w:r>
              <w:rPr>
                <w:lang w:eastAsia="en-GB"/>
              </w:rPr>
              <w:t xml:space="preserve">. </w:t>
            </w:r>
          </w:p>
          <w:p w14:paraId="6A5DBC04" w14:textId="77777777" w:rsidR="00731C15" w:rsidRDefault="00731C15" w:rsidP="00731C15">
            <w:pPr>
              <w:rPr>
                <w:lang w:eastAsia="en-GB"/>
              </w:rPr>
            </w:pPr>
            <w:r>
              <w:rPr>
                <w:lang w:eastAsia="en-GB"/>
              </w:rPr>
              <w:lastRenderedPageBreak/>
              <w:t xml:space="preserve">Užsienio šalies specialistai turi pareigą kreiptis į SSVA ir gauti teisės pripažinimo dokumentą. Perkančioji organizacija, siekdama įsitikinti, kad galimas laimėtojas yra atsakingas, rūpestingas ir sąžiningas, gali pareikalauti pateikti SSVA pateiktą prašymą (su gavimo (registracijos) žyma) išduoti teisės pripažinimo dokumentą. </w:t>
            </w:r>
          </w:p>
          <w:p w14:paraId="2902E2F6" w14:textId="77777777" w:rsidR="00731C15" w:rsidRDefault="00731C15" w:rsidP="00731C15">
            <w:pPr>
              <w:rPr>
                <w:lang w:eastAsia="en-GB"/>
              </w:rPr>
            </w:pPr>
            <w:r>
              <w:rPr>
                <w:lang w:eastAsia="en-GB"/>
              </w:rPr>
              <w:t>Užsienio šalies specialistai turi siekti teisės pripažinimo dokumentą gauti per įmanomai trumpiausią laiką, t. y., iš anksto parengti ir operatyviai pateikti SSVA visus reikiamus dokumentus, esant poreikiui juos nedelsiant tikslinti, aktyviai bendradarbiauti.</w:t>
            </w:r>
            <w:r>
              <w:rPr>
                <w:lang w:eastAsia="en-GB"/>
              </w:rPr>
              <w:br/>
            </w:r>
            <w:r>
              <w:rPr>
                <w:lang w:eastAsia="en-GB"/>
              </w:rPr>
              <w:br/>
              <w:t>Taip pat pateikiama:</w:t>
            </w:r>
          </w:p>
          <w:p w14:paraId="617CB0E7" w14:textId="6EC9B45B" w:rsidR="00731C15" w:rsidRPr="0055409C" w:rsidRDefault="00731C15" w:rsidP="00731C15">
            <w:pPr>
              <w:shd w:val="clear" w:color="auto" w:fill="FFFFFF" w:themeFill="background1"/>
            </w:pPr>
            <w:r>
              <w:rPr>
                <w:lang w:eastAsia="en-GB"/>
              </w:rPr>
              <w:br/>
              <w:t>1.</w:t>
            </w:r>
            <w:r>
              <w:rPr>
                <w:lang w:eastAsia="en-GB"/>
              </w:rPr>
              <w:tab/>
              <w:t>siūlomų specialistų sąrašas (užpildyti specialiųjų pirkimo sąlygų 4 priedo 1 priedą „SIŪLOMŲ SPECIALISTŲ SĄRAŠAS“);</w:t>
            </w:r>
            <w:r>
              <w:rPr>
                <w:lang w:eastAsia="en-GB"/>
              </w:rPr>
              <w:br/>
              <w:t>2.</w:t>
            </w:r>
            <w:r>
              <w:rPr>
                <w:lang w:eastAsia="en-GB"/>
              </w:rPr>
              <w:tab/>
              <w:t xml:space="preserve">kvazisubtiekėjo (jei toks pasitelkiamas) sutikimas atlikti sutartyje nurodytus darbus ir rangovo ar </w:t>
            </w:r>
            <w:r>
              <w:rPr>
                <w:b/>
                <w:bCs/>
                <w:lang w:eastAsia="en-GB"/>
              </w:rPr>
              <w:t>ūkio subjekto, kurio pajėgumais remiamasi</w:t>
            </w:r>
            <w:r>
              <w:rPr>
                <w:lang w:eastAsia="en-GB"/>
              </w:rPr>
              <w:t xml:space="preserve"> patvirtinimas, kad laimėjęs konkursą, įdarbins šį darbuotoją (tik tuo atveju, jei šis specialistas nesiūlomas kaip subrangovas).</w:t>
            </w:r>
          </w:p>
        </w:tc>
        <w:tc>
          <w:tcPr>
            <w:tcW w:w="2979" w:type="dxa"/>
          </w:tcPr>
          <w:p w14:paraId="1963B0A9" w14:textId="77777777" w:rsidR="00731C15" w:rsidRDefault="00731C15" w:rsidP="00731C15">
            <w:pPr>
              <w:rPr>
                <w:rFonts w:eastAsia="Times New Roman"/>
                <w:lang w:val="en-US" w:eastAsia="en-GB"/>
              </w:rPr>
            </w:pPr>
            <w:r>
              <w:rPr>
                <w:rFonts w:eastAsia="Times New Roman"/>
                <w:lang w:val="en-US" w:eastAsia="en-GB"/>
              </w:rPr>
              <w:lastRenderedPageBreak/>
              <w:t xml:space="preserve">· jeigu pasiūlymą teikia ūkio subjektų grupė – reikalavimą turi atitikti ūkio subjektų grupės nario (-ių) </w:t>
            </w:r>
            <w:r>
              <w:rPr>
                <w:rFonts w:eastAsia="Times New Roman"/>
                <w:b/>
                <w:bCs/>
                <w:lang w:val="en-US" w:eastAsia="en-GB"/>
              </w:rPr>
              <w:t>specialistai,</w:t>
            </w:r>
            <w:r>
              <w:rPr>
                <w:rFonts w:eastAsia="Times New Roman"/>
                <w:lang w:val="en-US" w:eastAsia="en-GB"/>
              </w:rPr>
              <w:t xml:space="preserve"> atsižvelgiant į jų prisiimamus įsipareigojimus pirkimo sutarčiai vykdyti;</w:t>
            </w:r>
          </w:p>
          <w:p w14:paraId="207CFB71" w14:textId="77777777" w:rsidR="00731C15" w:rsidRDefault="00731C15" w:rsidP="00731C15">
            <w:pPr>
              <w:rPr>
                <w:rFonts w:eastAsia="Times New Roman"/>
                <w:lang w:val="en-US" w:eastAsia="en-GB"/>
              </w:rPr>
            </w:pPr>
            <w:r>
              <w:rPr>
                <w:rFonts w:eastAsia="Times New Roman"/>
                <w:lang w:val="en-US" w:eastAsia="en-GB"/>
              </w:rPr>
              <w:t>· tiekėjas gali remtis kitų ūkio subjektų pajėgumais tik tuo atveju, jeigu tie subjektai (</w:t>
            </w:r>
            <w:r>
              <w:rPr>
                <w:rFonts w:eastAsia="Times New Roman"/>
                <w:b/>
                <w:bCs/>
                <w:lang w:val="en-US" w:eastAsia="en-GB"/>
              </w:rPr>
              <w:t>jų darbuotojai</w:t>
            </w:r>
            <w:r>
              <w:rPr>
                <w:rFonts w:eastAsia="Times New Roman"/>
                <w:lang w:val="en-US" w:eastAsia="en-GB"/>
              </w:rPr>
              <w:t>) patys vykdys tą pirkimo sutarties dalį, kuriai reikia jų turimų pajėgumų;</w:t>
            </w:r>
          </w:p>
          <w:p w14:paraId="079B856F" w14:textId="75C6F2CB" w:rsidR="00731C15" w:rsidRPr="0055409C" w:rsidRDefault="00731C15" w:rsidP="00731C15">
            <w:pPr>
              <w:shd w:val="clear" w:color="auto" w:fill="FFFFFF" w:themeFill="background1"/>
              <w:rPr>
                <w:rFonts w:eastAsia="Times New Roman"/>
              </w:rPr>
            </w:pPr>
            <w:r>
              <w:rPr>
                <w:rFonts w:eastAsia="Times New Roman"/>
                <w:lang w:val="en-US" w:eastAsia="en-GB"/>
              </w:rPr>
              <w:t>· subtiekėjai – jei tiekėjas (</w:t>
            </w:r>
            <w:r>
              <w:rPr>
                <w:rFonts w:eastAsia="Times New Roman"/>
                <w:b/>
                <w:bCs/>
                <w:lang w:val="en-US" w:eastAsia="en-GB"/>
              </w:rPr>
              <w:t>jo pasitelkiami specialistai)</w:t>
            </w:r>
            <w:r>
              <w:rPr>
                <w:rFonts w:eastAsia="Times New Roman"/>
                <w:lang w:val="en-US" w:eastAsia="en-GB"/>
              </w:rPr>
              <w:t xml:space="preserve"> pats atitinka nustatytą reikalavimą, tačiau ketina pasitelkti subtiekėjus (</w:t>
            </w:r>
            <w:r>
              <w:rPr>
                <w:rFonts w:eastAsia="Times New Roman"/>
                <w:b/>
                <w:bCs/>
                <w:lang w:val="en-US" w:eastAsia="en-GB"/>
              </w:rPr>
              <w:t>jo specialistus)</w:t>
            </w:r>
            <w:r>
              <w:rPr>
                <w:rFonts w:eastAsia="Times New Roman"/>
                <w:lang w:val="en-US" w:eastAsia="en-GB"/>
              </w:rPr>
              <w:t xml:space="preserve">, </w:t>
            </w:r>
            <w:r>
              <w:rPr>
                <w:rFonts w:eastAsia="Times New Roman"/>
                <w:b/>
                <w:bCs/>
                <w:lang w:val="en-US" w:eastAsia="en-GB"/>
              </w:rPr>
              <w:t>subtiekėjų specialistai</w:t>
            </w:r>
            <w:r>
              <w:rPr>
                <w:rFonts w:eastAsia="Times New Roman"/>
                <w:lang w:val="en-US" w:eastAsia="en-GB"/>
              </w:rPr>
              <w:t xml:space="preserve"> privalo atitikti nustatytus</w:t>
            </w:r>
            <w:r>
              <w:rPr>
                <w:rFonts w:eastAsia="Times New Roman"/>
                <w:b/>
                <w:bCs/>
                <w:lang w:val="en-US" w:eastAsia="en-GB"/>
              </w:rPr>
              <w:t> </w:t>
            </w:r>
            <w:r>
              <w:rPr>
                <w:rFonts w:eastAsia="Times New Roman"/>
                <w:lang w:val="en-US" w:eastAsia="en-GB"/>
              </w:rPr>
              <w:t>reikalavimus, jeigu subtiekėjai (j</w:t>
            </w:r>
            <w:r>
              <w:rPr>
                <w:rFonts w:eastAsia="Times New Roman"/>
                <w:b/>
                <w:bCs/>
                <w:lang w:val="en-US" w:eastAsia="en-GB"/>
              </w:rPr>
              <w:t>ų darbuotojai</w:t>
            </w:r>
            <w:r>
              <w:rPr>
                <w:rFonts w:eastAsia="Times New Roman"/>
                <w:lang w:val="en-US" w:eastAsia="en-GB"/>
              </w:rPr>
              <w:t>) patys vykdys tą pirkimo sutarties dalį, kuriai reikia nustatytos kvalifikacijos</w:t>
            </w:r>
            <w:r>
              <w:rPr>
                <w:lang w:eastAsia="en-GB"/>
              </w:rPr>
              <w:t>.</w:t>
            </w:r>
          </w:p>
        </w:tc>
      </w:tr>
      <w:tr w:rsidR="00F3791B" w:rsidRPr="0055409C" w14:paraId="69EC4377" w14:textId="77777777" w:rsidTr="008A6BF5">
        <w:tc>
          <w:tcPr>
            <w:tcW w:w="555" w:type="dxa"/>
          </w:tcPr>
          <w:p w14:paraId="22D26D0F" w14:textId="60E4C124" w:rsidR="00F3791B" w:rsidRPr="0055409C" w:rsidRDefault="00F3791B" w:rsidP="00F3791B">
            <w:pPr>
              <w:pStyle w:val="BodyA"/>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spacing w:line="240" w:lineRule="auto"/>
              <w:jc w:val="both"/>
              <w:rPr>
                <w:rFonts w:ascii="Times New Roman" w:eastAsia="Times New Roman" w:hAnsi="Times New Roman" w:cs="Times New Roman"/>
                <w:color w:val="auto"/>
                <w:sz w:val="22"/>
                <w:szCs w:val="22"/>
                <w:lang w:val="lt-LT"/>
              </w:rPr>
            </w:pPr>
            <w:r w:rsidRPr="0055409C">
              <w:rPr>
                <w:rFonts w:ascii="Times New Roman" w:eastAsia="Times New Roman" w:hAnsi="Times New Roman" w:cs="Times New Roman"/>
                <w:color w:val="auto"/>
                <w:sz w:val="22"/>
                <w:szCs w:val="22"/>
                <w:lang w:val="lt-LT"/>
              </w:rPr>
              <w:t>3.</w:t>
            </w:r>
          </w:p>
        </w:tc>
        <w:tc>
          <w:tcPr>
            <w:tcW w:w="4827" w:type="dxa"/>
          </w:tcPr>
          <w:p w14:paraId="1289A809" w14:textId="77777777" w:rsidR="00F3791B" w:rsidRPr="0055409C" w:rsidRDefault="00F3791B" w:rsidP="00F3791B">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rPr>
                <w:rFonts w:eastAsia="Times New Roman"/>
                <w:u w:color="000000"/>
                <w:lang w:eastAsia="en-GB"/>
                <w14:textOutline w14:w="12700" w14:cap="flat" w14:cmpd="sng" w14:algn="ctr">
                  <w14:noFill/>
                  <w14:prstDash w14:val="solid"/>
                  <w14:miter w14:lim="400000"/>
                </w14:textOutline>
              </w:rPr>
            </w:pPr>
            <w:r w:rsidRPr="0055409C">
              <w:rPr>
                <w:rFonts w:eastAsia="Times New Roman"/>
                <w:u w:color="000000"/>
                <w:lang w:eastAsia="en-GB"/>
                <w14:textOutline w14:w="12700" w14:cap="flat" w14:cmpd="sng" w14:algn="ctr">
                  <w14:noFill/>
                  <w14:prstDash w14:val="solid"/>
                  <w14:miter w14:lim="400000"/>
                </w14:textOutline>
              </w:rPr>
              <w:t>Tiekėjas pirkimo sutarties vykdymui turi paskirti šiuos specialistus:</w:t>
            </w:r>
          </w:p>
          <w:p w14:paraId="460022C2" w14:textId="77777777" w:rsidR="00F3791B" w:rsidRPr="0055409C" w:rsidRDefault="00F3791B" w:rsidP="00F3791B">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rPr>
                <w:rFonts w:eastAsia="Times New Roman"/>
                <w:u w:color="000000"/>
                <w:lang w:eastAsia="en-GB"/>
                <w14:textOutline w14:w="12700" w14:cap="flat" w14:cmpd="sng" w14:algn="ctr">
                  <w14:noFill/>
                  <w14:prstDash w14:val="solid"/>
                  <w14:miter w14:lim="400000"/>
                </w14:textOutline>
              </w:rPr>
            </w:pPr>
          </w:p>
          <w:p w14:paraId="0E423CE1" w14:textId="6DF05163" w:rsidR="00F3791B" w:rsidRPr="0055409C" w:rsidRDefault="00F3791B" w:rsidP="00F3791B">
            <w:pPr>
              <w:shd w:val="clear" w:color="auto" w:fill="FFFFFF" w:themeFill="background1"/>
              <w:rPr>
                <w:rFonts w:eastAsia="Times New Roman"/>
                <w:u w:color="000000"/>
                <w:lang w:eastAsia="en-GB"/>
                <w14:textOutline w14:w="12700" w14:cap="flat" w14:cmpd="sng" w14:algn="ctr">
                  <w14:noFill/>
                  <w14:prstDash w14:val="solid"/>
                  <w14:miter w14:lim="400000"/>
                </w14:textOutline>
              </w:rPr>
            </w:pPr>
            <w:r w:rsidRPr="0055409C">
              <w:rPr>
                <w:u w:color="000000"/>
                <w:lang w:eastAsia="en-GB"/>
                <w14:textOutline w14:w="12700" w14:cap="flat" w14:cmpd="sng" w14:algn="ctr">
                  <w14:noFill/>
                  <w14:prstDash w14:val="solid"/>
                  <w14:miter w14:lim="400000"/>
                </w14:textOutline>
              </w:rPr>
              <w:t>1)Projekto vadovą kuriam suteikta teisė eiti ypatingojo statinio projekto vadovo pareigas. Statiniai: pastatai (</w:t>
            </w:r>
            <w:r w:rsidRPr="0083530B">
              <w:t>objektas: negyvenamasis, gydymo paskirties</w:t>
            </w:r>
            <w:r w:rsidRPr="0055409C">
              <w:rPr>
                <w:u w:color="000000"/>
                <w:lang w:eastAsia="en-GB"/>
                <w14:textOutline w14:w="12700" w14:cap="flat" w14:cmpd="sng" w14:algn="ctr">
                  <w14:noFill/>
                  <w14:prstDash w14:val="solid"/>
                  <w14:miter w14:lim="400000"/>
                </w14:textOutline>
              </w:rPr>
              <w:t>),</w:t>
            </w:r>
            <w:r w:rsidRPr="0055409C">
              <w:t xml:space="preserve"> </w:t>
            </w:r>
            <w:r w:rsidRPr="0055409C">
              <w:rPr>
                <w:u w:color="000000"/>
                <w:lang w:eastAsia="en-GB"/>
                <w14:textOutline w14:w="12700" w14:cap="flat" w14:cmpd="sng" w14:algn="ctr">
                  <w14:noFill/>
                  <w14:prstDash w14:val="solid"/>
                  <w14:miter w14:lim="400000"/>
                </w14:textOutline>
              </w:rPr>
              <w:t>esant</w:t>
            </w:r>
            <w:r>
              <w:rPr>
                <w:u w:color="000000"/>
                <w:lang w:eastAsia="en-GB"/>
                <w14:textOutline w14:w="12700" w14:cap="flat" w14:cmpd="sng" w14:algn="ctr">
                  <w14:noFill/>
                  <w14:prstDash w14:val="solid"/>
                  <w14:miter w14:lim="400000"/>
                </w14:textOutline>
              </w:rPr>
              <w:t>i</w:t>
            </w:r>
            <w:r w:rsidRPr="0055409C">
              <w:rPr>
                <w:u w:color="000000"/>
                <w:lang w:eastAsia="en-GB"/>
                <w14:textOutline w14:w="12700" w14:cap="flat" w14:cmpd="sng" w14:algn="ctr">
                  <w14:noFill/>
                  <w14:prstDash w14:val="solid"/>
                  <w14:miter w14:lim="400000"/>
                </w14:textOutline>
              </w:rPr>
              <w:t>s kultūros paveldo objekto teritorijoje, jo apsaugos zonoje, kultūros paveldo vietovėje.</w:t>
            </w:r>
          </w:p>
          <w:p w14:paraId="1E263365" w14:textId="77777777" w:rsidR="00F3791B" w:rsidRPr="0055409C" w:rsidRDefault="00F3791B" w:rsidP="00F3791B">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rPr>
                <w:rFonts w:eastAsia="Times New Roman"/>
                <w:u w:color="000000"/>
                <w:lang w:eastAsia="en-GB"/>
                <w14:textOutline w14:w="12700" w14:cap="flat" w14:cmpd="sng" w14:algn="ctr">
                  <w14:noFill/>
                  <w14:prstDash w14:val="solid"/>
                  <w14:miter w14:lim="400000"/>
                </w14:textOutline>
              </w:rPr>
            </w:pPr>
          </w:p>
          <w:p w14:paraId="3A8E7140" w14:textId="0EB00595" w:rsidR="00F3791B" w:rsidRPr="0055409C" w:rsidRDefault="00F3791B" w:rsidP="00F3791B">
            <w:pPr>
              <w:shd w:val="clear" w:color="auto" w:fill="FFFFFF" w:themeFill="background1"/>
              <w:suppressAutoHyphens/>
              <w:rPr>
                <w:iCs/>
                <w:lang w:eastAsia="lt-LT"/>
              </w:rPr>
            </w:pPr>
            <w:r w:rsidRPr="0055409C">
              <w:rPr>
                <w:u w:color="000000"/>
                <w:lang w:eastAsia="en-GB"/>
                <w14:textOutline w14:w="12700" w14:cap="flat" w14:cmpd="sng" w14:algn="ctr">
                  <w14:noFill/>
                  <w14:prstDash w14:val="solid"/>
                  <w14:miter w14:lim="400000"/>
                </w14:textOutline>
              </w:rPr>
              <w:t>2) ne mažiau kaip 1 (vieną) specialistą, kuriam suteikta teisė eiti ypatingojo statinio projekto dalies vadovo pareigas. Statiniai: pastatai (</w:t>
            </w:r>
            <w:r w:rsidRPr="0083530B">
              <w:t>objektas: negyvenamasis, gydymo paskirties</w:t>
            </w:r>
            <w:r w:rsidRPr="0055409C">
              <w:rPr>
                <w:u w:color="000000"/>
                <w:lang w:eastAsia="en-GB"/>
                <w14:textOutline w14:w="12700" w14:cap="flat" w14:cmpd="sng" w14:algn="ctr">
                  <w14:noFill/>
                  <w14:prstDash w14:val="solid"/>
                  <w14:miter w14:lim="400000"/>
                </w14:textOutline>
              </w:rPr>
              <w:t>), esant</w:t>
            </w:r>
            <w:r>
              <w:rPr>
                <w:u w:color="000000"/>
                <w:lang w:eastAsia="en-GB"/>
                <w14:textOutline w14:w="12700" w14:cap="flat" w14:cmpd="sng" w14:algn="ctr">
                  <w14:noFill/>
                  <w14:prstDash w14:val="solid"/>
                  <w14:miter w14:lim="400000"/>
                </w14:textOutline>
              </w:rPr>
              <w:t>i</w:t>
            </w:r>
            <w:r w:rsidRPr="0055409C">
              <w:rPr>
                <w:u w:color="000000"/>
                <w:lang w:eastAsia="en-GB"/>
                <w14:textOutline w14:w="12700" w14:cap="flat" w14:cmpd="sng" w14:algn="ctr">
                  <w14:noFill/>
                  <w14:prstDash w14:val="solid"/>
                  <w14:miter w14:lim="400000"/>
                </w14:textOutline>
              </w:rPr>
              <w:t xml:space="preserve">s kultūros paveldo objekto teritorijoje, jo </w:t>
            </w:r>
            <w:r w:rsidRPr="0055409C">
              <w:rPr>
                <w:u w:color="000000"/>
                <w:lang w:eastAsia="en-GB"/>
                <w14:textOutline w14:w="12700" w14:cap="flat" w14:cmpd="sng" w14:algn="ctr">
                  <w14:noFill/>
                  <w14:prstDash w14:val="solid"/>
                  <w14:miter w14:lim="400000"/>
                </w14:textOutline>
              </w:rPr>
              <w:lastRenderedPageBreak/>
              <w:t>apsaugos zonoje, kultūros paveldo vietovėje. Projekto dalys: </w:t>
            </w:r>
          </w:p>
          <w:p w14:paraId="059B69A3" w14:textId="77777777" w:rsidR="00F3791B" w:rsidRPr="0055409C" w:rsidRDefault="00F3791B" w:rsidP="00F3791B">
            <w:pPr>
              <w:pStyle w:val="Sraopastraipa"/>
              <w:shd w:val="clear" w:color="auto" w:fill="FFFFFF" w:themeFill="background1"/>
              <w:suppressAutoHyphens/>
              <w:ind w:left="0"/>
              <w:jc w:val="both"/>
              <w:rPr>
                <w:iCs/>
                <w:sz w:val="22"/>
                <w:szCs w:val="22"/>
              </w:rPr>
            </w:pPr>
            <w:r w:rsidRPr="0055409C">
              <w:rPr>
                <w:iCs/>
                <w:sz w:val="22"/>
                <w:szCs w:val="22"/>
              </w:rPr>
              <w:t>sklypo sutvarkymas (sklypo planas);</w:t>
            </w:r>
          </w:p>
          <w:p w14:paraId="36304D56" w14:textId="77777777" w:rsidR="00F3791B" w:rsidRPr="0055409C" w:rsidRDefault="00F3791B" w:rsidP="00F3791B">
            <w:pPr>
              <w:pStyle w:val="Sraopastraipa"/>
              <w:shd w:val="clear" w:color="auto" w:fill="FFFFFF" w:themeFill="background1"/>
              <w:suppressAutoHyphens/>
              <w:ind w:left="0"/>
              <w:jc w:val="both"/>
              <w:rPr>
                <w:iCs/>
                <w:sz w:val="22"/>
                <w:szCs w:val="22"/>
              </w:rPr>
            </w:pPr>
            <w:r w:rsidRPr="0055409C">
              <w:rPr>
                <w:iCs/>
                <w:sz w:val="22"/>
                <w:szCs w:val="22"/>
              </w:rPr>
              <w:t xml:space="preserve">architektūrinė; </w:t>
            </w:r>
          </w:p>
          <w:p w14:paraId="694C22B1" w14:textId="0A89141C" w:rsidR="00F3791B" w:rsidRPr="0055409C" w:rsidRDefault="00F3791B" w:rsidP="00F3791B">
            <w:pPr>
              <w:pStyle w:val="Sraopastraipa"/>
              <w:shd w:val="clear" w:color="auto" w:fill="FFFFFF" w:themeFill="background1"/>
              <w:suppressAutoHyphens/>
              <w:ind w:left="0"/>
              <w:jc w:val="both"/>
              <w:rPr>
                <w:iCs/>
                <w:sz w:val="22"/>
                <w:szCs w:val="22"/>
              </w:rPr>
            </w:pPr>
            <w:r w:rsidRPr="0055409C">
              <w:rPr>
                <w:iCs/>
                <w:sz w:val="22"/>
                <w:szCs w:val="22"/>
              </w:rPr>
              <w:t>konstrukcijų;</w:t>
            </w:r>
          </w:p>
          <w:p w14:paraId="28DBD4D1" w14:textId="77777777" w:rsidR="00F3791B" w:rsidRPr="0055409C" w:rsidRDefault="00F3791B" w:rsidP="00F3791B">
            <w:pPr>
              <w:pStyle w:val="Sraopastraipa"/>
              <w:shd w:val="clear" w:color="auto" w:fill="FFFFFF" w:themeFill="background1"/>
              <w:suppressAutoHyphens/>
              <w:ind w:left="0"/>
              <w:jc w:val="both"/>
              <w:rPr>
                <w:iCs/>
                <w:sz w:val="22"/>
                <w:szCs w:val="22"/>
              </w:rPr>
            </w:pPr>
            <w:r w:rsidRPr="0055409C">
              <w:rPr>
                <w:iCs/>
                <w:sz w:val="22"/>
                <w:szCs w:val="22"/>
              </w:rPr>
              <w:t>vandentiekio ir nuotekų šalinimo;</w:t>
            </w:r>
          </w:p>
          <w:p w14:paraId="118D8838" w14:textId="37F7F08E" w:rsidR="00F3791B" w:rsidRPr="0055409C" w:rsidRDefault="00F3791B" w:rsidP="00F3791B">
            <w:pPr>
              <w:pStyle w:val="Sraopastraipa"/>
              <w:shd w:val="clear" w:color="auto" w:fill="FFFFFF" w:themeFill="background1"/>
              <w:suppressAutoHyphens/>
              <w:ind w:left="0"/>
              <w:jc w:val="both"/>
              <w:rPr>
                <w:iCs/>
                <w:sz w:val="22"/>
                <w:szCs w:val="22"/>
              </w:rPr>
            </w:pPr>
            <w:r w:rsidRPr="0055409C">
              <w:rPr>
                <w:iCs/>
                <w:sz w:val="22"/>
                <w:szCs w:val="22"/>
              </w:rPr>
              <w:t>šildymo, vėdinimo ir oro kondicionavimo;</w:t>
            </w:r>
          </w:p>
          <w:p w14:paraId="7DAF867C" w14:textId="3236DF19" w:rsidR="00F3791B" w:rsidRPr="0055409C" w:rsidRDefault="00F3791B" w:rsidP="00F3791B">
            <w:pPr>
              <w:pStyle w:val="Sraopastraipa"/>
              <w:shd w:val="clear" w:color="auto" w:fill="FFFFFF" w:themeFill="background1"/>
              <w:suppressAutoHyphens/>
              <w:ind w:left="0"/>
              <w:jc w:val="both"/>
              <w:rPr>
                <w:iCs/>
                <w:sz w:val="22"/>
                <w:szCs w:val="22"/>
              </w:rPr>
            </w:pPr>
            <w:r w:rsidRPr="0055409C">
              <w:rPr>
                <w:iCs/>
                <w:sz w:val="22"/>
                <w:szCs w:val="22"/>
              </w:rPr>
              <w:t>elektrotechnikos (</w:t>
            </w:r>
            <w:r>
              <w:rPr>
                <w:iCs/>
                <w:sz w:val="22"/>
                <w:szCs w:val="22"/>
              </w:rPr>
              <w:t>ne mažiau kaip 360</w:t>
            </w:r>
            <w:r w:rsidRPr="0055409C">
              <w:rPr>
                <w:iCs/>
                <w:sz w:val="22"/>
                <w:szCs w:val="22"/>
              </w:rPr>
              <w:t xml:space="preserve"> V įtampos);</w:t>
            </w:r>
          </w:p>
          <w:p w14:paraId="51C74173" w14:textId="77777777" w:rsidR="00F3791B" w:rsidRPr="0055409C" w:rsidRDefault="00F3791B" w:rsidP="00F3791B">
            <w:pPr>
              <w:pStyle w:val="Sraopastraipa"/>
              <w:shd w:val="clear" w:color="auto" w:fill="FFFFFF" w:themeFill="background1"/>
              <w:suppressAutoHyphens/>
              <w:ind w:left="0"/>
              <w:jc w:val="both"/>
              <w:rPr>
                <w:iCs/>
                <w:sz w:val="22"/>
                <w:szCs w:val="22"/>
              </w:rPr>
            </w:pPr>
            <w:r w:rsidRPr="0055409C">
              <w:rPr>
                <w:iCs/>
                <w:sz w:val="22"/>
                <w:szCs w:val="22"/>
              </w:rPr>
              <w:t>elektroninių ryšių (telekomunikacijų);</w:t>
            </w:r>
          </w:p>
          <w:p w14:paraId="6426C319" w14:textId="77777777" w:rsidR="00F3791B" w:rsidRPr="0055409C" w:rsidRDefault="00F3791B" w:rsidP="00F3791B">
            <w:pPr>
              <w:pStyle w:val="Sraopastraipa"/>
              <w:shd w:val="clear" w:color="auto" w:fill="FFFFFF" w:themeFill="background1"/>
              <w:suppressAutoHyphens/>
              <w:ind w:left="0"/>
              <w:jc w:val="both"/>
              <w:rPr>
                <w:iCs/>
                <w:sz w:val="22"/>
                <w:szCs w:val="22"/>
              </w:rPr>
            </w:pPr>
            <w:r w:rsidRPr="0055409C">
              <w:rPr>
                <w:iCs/>
                <w:sz w:val="22"/>
                <w:szCs w:val="22"/>
              </w:rPr>
              <w:t>apsauginės signalizacijos;</w:t>
            </w:r>
          </w:p>
          <w:p w14:paraId="3E178C9E" w14:textId="77777777" w:rsidR="00F3791B" w:rsidRPr="0055409C" w:rsidRDefault="00F3791B" w:rsidP="00F3791B">
            <w:pPr>
              <w:pStyle w:val="Sraopastraipa"/>
              <w:shd w:val="clear" w:color="auto" w:fill="FFFFFF" w:themeFill="background1"/>
              <w:suppressAutoHyphens/>
              <w:ind w:left="0"/>
              <w:jc w:val="both"/>
              <w:rPr>
                <w:iCs/>
                <w:sz w:val="22"/>
                <w:szCs w:val="22"/>
              </w:rPr>
            </w:pPr>
            <w:r w:rsidRPr="0055409C">
              <w:rPr>
                <w:iCs/>
                <w:sz w:val="22"/>
                <w:szCs w:val="22"/>
              </w:rPr>
              <w:t>gaisro aptikimo ir signalizavimo;</w:t>
            </w:r>
          </w:p>
          <w:p w14:paraId="287A70E0" w14:textId="77777777" w:rsidR="00F3791B" w:rsidRPr="0055409C" w:rsidRDefault="00F3791B" w:rsidP="00F3791B">
            <w:pPr>
              <w:pStyle w:val="Sraopastraipa"/>
              <w:shd w:val="clear" w:color="auto" w:fill="FFFFFF" w:themeFill="background1"/>
              <w:suppressAutoHyphens/>
              <w:ind w:left="0"/>
              <w:jc w:val="both"/>
              <w:rPr>
                <w:iCs/>
                <w:sz w:val="22"/>
                <w:szCs w:val="22"/>
              </w:rPr>
            </w:pPr>
            <w:r w:rsidRPr="0055409C">
              <w:rPr>
                <w:iCs/>
                <w:sz w:val="22"/>
                <w:szCs w:val="22"/>
              </w:rPr>
              <w:t>procesų valdymo ir automatizacijos;</w:t>
            </w:r>
          </w:p>
          <w:p w14:paraId="1AC2C8DF" w14:textId="1B5D9F59" w:rsidR="00F3791B" w:rsidDel="00630A66" w:rsidRDefault="00F3791B" w:rsidP="00F3791B">
            <w:pPr>
              <w:shd w:val="clear" w:color="auto" w:fill="FFFFFF" w:themeFill="background1"/>
              <w:rPr>
                <w:del w:id="2" w:author="Ramūnas Valiulis" w:date="2025-10-23T09:27:00Z" w16du:dateUtc="2025-10-23T06:27:00Z"/>
                <w:iCs/>
                <w:lang w:eastAsia="lt-LT"/>
              </w:rPr>
            </w:pPr>
            <w:del w:id="3" w:author="Ramūnas Valiulis" w:date="2025-10-23T09:39:00Z" w16du:dateUtc="2025-10-23T06:39:00Z">
              <w:r w:rsidRPr="00E15F68" w:rsidDel="00630A66">
                <w:rPr>
                  <w:iCs/>
                  <w:lang w:eastAsia="lt-LT"/>
                </w:rPr>
                <w:delText>gaisrinės saugos inžinerinių sistemų įrengimo</w:delText>
              </w:r>
            </w:del>
            <w:del w:id="4" w:author="Ramūnas Valiulis" w:date="2025-10-23T09:27:00Z" w16du:dateUtc="2025-10-23T06:27:00Z">
              <w:r w:rsidRPr="00E15F68" w:rsidDel="00E15F68">
                <w:rPr>
                  <w:iCs/>
                  <w:lang w:eastAsia="lt-LT"/>
                </w:rPr>
                <w:delText>;</w:delText>
              </w:r>
            </w:del>
          </w:p>
          <w:p w14:paraId="59D0B6EA" w14:textId="43ED7F59" w:rsidR="00630A66" w:rsidRPr="0055409C" w:rsidRDefault="00630A66" w:rsidP="00F3791B">
            <w:pPr>
              <w:shd w:val="clear" w:color="auto" w:fill="FFFFFF" w:themeFill="background1"/>
              <w:rPr>
                <w:ins w:id="5" w:author="Ramūnas Valiulis" w:date="2025-10-23T09:40:00Z" w16du:dateUtc="2025-10-23T06:40:00Z"/>
                <w:iCs/>
                <w:lang w:eastAsia="lt-LT"/>
              </w:rPr>
            </w:pPr>
            <w:ins w:id="6" w:author="Ramūnas Valiulis" w:date="2025-10-23T09:40:00Z" w16du:dateUtc="2025-10-23T06:40:00Z">
              <w:r>
                <w:rPr>
                  <w:iCs/>
                  <w:lang w:eastAsia="lt-LT"/>
                </w:rPr>
                <w:t>gaisrinės saugos;</w:t>
              </w:r>
            </w:ins>
          </w:p>
          <w:p w14:paraId="3DA0D8C5" w14:textId="77777777" w:rsidR="00F3791B" w:rsidRPr="0055409C" w:rsidRDefault="00F3791B" w:rsidP="00F3791B">
            <w:pPr>
              <w:pStyle w:val="Sraopastraipa"/>
              <w:shd w:val="clear" w:color="auto" w:fill="FFFFFF" w:themeFill="background1"/>
              <w:suppressAutoHyphens/>
              <w:ind w:left="0"/>
              <w:jc w:val="both"/>
              <w:rPr>
                <w:iCs/>
                <w:sz w:val="22"/>
                <w:szCs w:val="22"/>
              </w:rPr>
            </w:pPr>
            <w:r w:rsidRPr="0055409C">
              <w:rPr>
                <w:iCs/>
                <w:sz w:val="22"/>
                <w:szCs w:val="22"/>
              </w:rPr>
              <w:t>pasirengimo statybai ir statybos darbų organizavimo;</w:t>
            </w:r>
          </w:p>
          <w:p w14:paraId="5EA8DB86" w14:textId="77777777" w:rsidR="00F3791B" w:rsidRPr="0055409C" w:rsidRDefault="00F3791B" w:rsidP="00F3791B">
            <w:pPr>
              <w:pStyle w:val="Sraopastraipa"/>
              <w:shd w:val="clear" w:color="auto" w:fill="FFFFFF" w:themeFill="background1"/>
              <w:suppressAutoHyphens/>
              <w:ind w:left="0"/>
              <w:jc w:val="both"/>
              <w:rPr>
                <w:iCs/>
                <w:sz w:val="22"/>
                <w:szCs w:val="22"/>
              </w:rPr>
            </w:pPr>
            <w:r w:rsidRPr="0055409C">
              <w:rPr>
                <w:iCs/>
                <w:sz w:val="22"/>
                <w:szCs w:val="22"/>
              </w:rPr>
              <w:t>statybos skaičiuojamosios kainos nustatymo.</w:t>
            </w:r>
          </w:p>
          <w:p w14:paraId="02D253D5" w14:textId="77777777" w:rsidR="00F3791B" w:rsidRPr="0055409C" w:rsidRDefault="00F3791B" w:rsidP="00F3791B">
            <w:pPr>
              <w:shd w:val="clear" w:color="auto" w:fill="FFFFFF" w:themeFill="background1"/>
            </w:pPr>
          </w:p>
          <w:p w14:paraId="00997E75" w14:textId="77777777" w:rsidR="00F3791B" w:rsidRPr="0055409C" w:rsidRDefault="00F3791B" w:rsidP="00F3791B">
            <w:pPr>
              <w:shd w:val="clear" w:color="auto" w:fill="FFFFFF" w:themeFill="background1"/>
            </w:pPr>
            <w:r w:rsidRPr="0055409C">
              <w:rPr>
                <w:b/>
                <w:bCs/>
              </w:rPr>
              <w:t>Pastaba.</w:t>
            </w:r>
            <w:r w:rsidRPr="0055409C">
              <w:t xml:space="preserve"> Kvalifikaciją atitiks specialistai, jei:</w:t>
            </w:r>
          </w:p>
          <w:p w14:paraId="1B94F578" w14:textId="77777777" w:rsidR="00F3791B" w:rsidRPr="0055409C" w:rsidRDefault="00F3791B" w:rsidP="00F3791B">
            <w:pPr>
              <w:shd w:val="clear" w:color="auto" w:fill="FFFFFF" w:themeFill="background1"/>
              <w:tabs>
                <w:tab w:val="left" w:pos="331"/>
              </w:tabs>
            </w:pPr>
            <w:r w:rsidRPr="0055409C">
              <w:t>-turi galiojančius atestatus, kuriuose nurodyta grupė (negyvenamieji pastatai) ir pogrupis (gydymo paskirties pastatai), esantys kultūros paveldo objekto teritorijoje, jo apsaugos zonoje, kultūros paveldo vietovėje;</w:t>
            </w:r>
          </w:p>
          <w:p w14:paraId="3C99C174" w14:textId="77777777" w:rsidR="00F3791B" w:rsidRPr="0055409C" w:rsidRDefault="00F3791B" w:rsidP="00F3791B">
            <w:pPr>
              <w:shd w:val="clear" w:color="auto" w:fill="FFFFFF" w:themeFill="background1"/>
              <w:tabs>
                <w:tab w:val="left" w:pos="361"/>
              </w:tabs>
            </w:pPr>
            <w:r w:rsidRPr="0055409C">
              <w:t>-turi galiojančius atestatus, kuriuose nurodyta tik grupė (negyvenamieji pastatai), esantys kultūros paveldo objekto teritorijoje, jo apsaugos zonoje, kultūros paveldo vietovėje;</w:t>
            </w:r>
          </w:p>
          <w:p w14:paraId="7DAE9969" w14:textId="0A7447C1" w:rsidR="00F3791B" w:rsidRPr="0055409C" w:rsidRDefault="00F3791B" w:rsidP="00F3791B">
            <w:pPr>
              <w:shd w:val="clear" w:color="auto" w:fill="FFFFFF" w:themeFill="background1"/>
              <w:tabs>
                <w:tab w:val="left" w:pos="361"/>
              </w:tabs>
            </w:pPr>
            <w:r w:rsidRPr="0055409C">
              <w:t xml:space="preserve">-specialisto kvalifikaciją gali atitikti vienas ar keli Tiekėjo siūlomi specialistai. </w:t>
            </w:r>
          </w:p>
        </w:tc>
        <w:tc>
          <w:tcPr>
            <w:tcW w:w="5670" w:type="dxa"/>
          </w:tcPr>
          <w:p w14:paraId="74114C58" w14:textId="77777777" w:rsidR="00F3791B" w:rsidRPr="0055409C" w:rsidRDefault="00F3791B" w:rsidP="00F3791B">
            <w:pPr>
              <w:shd w:val="clear" w:color="auto" w:fill="FFFFFF" w:themeFill="background1"/>
              <w:rPr>
                <w:lang w:eastAsia="en-GB"/>
              </w:rPr>
            </w:pPr>
            <w:r w:rsidRPr="0055409C">
              <w:lastRenderedPageBreak/>
              <w:t xml:space="preserve">Lietuvos Respublikos ir trečiųjų šalių piliečiams ir kitiems fiziniams asmenims (išskyrus užsienio šalių specialistus*) VšĮ Statybos sektoriaus vystymo agentūros (toliau – SSVA) (iki 2022-04-30 SPSC) išduoti kvalifikacijos atestatai ar užsienio šalies specialistams* išduoti teisės pripažinimo dokumentai, arba užsienio šalies specialistams* išduoti dokumentai, patvirtinantys turimą kvalifikaciją kilmės šalyje, arba nuorodos į nacionalines duomenų bazes bet kurioje valstybėje narėje, prie kurių perkančioji organizacija turės galimybę tiesiogiai ir neatlygintinai prisijungusi susipažinti su reikalaujamais dokumentais ir (ar) informacija. </w:t>
            </w:r>
          </w:p>
          <w:p w14:paraId="56AACE32" w14:textId="77777777" w:rsidR="00F3791B" w:rsidRPr="0055409C" w:rsidRDefault="00F3791B" w:rsidP="00F3791B">
            <w:pPr>
              <w:shd w:val="clear" w:color="auto" w:fill="FFFFFF" w:themeFill="background1"/>
            </w:pPr>
            <w:r w:rsidRPr="0055409C">
              <w:br/>
              <w:t xml:space="preserve">*Užsienio šalies specialistai – Europos Sąjungos valstybės narių, Šveicarijos Konfederacijos arba valstybių, pasirašiusių Europos ekonominės erdvės sutartį, piliečiai ir kiti fiziniai </w:t>
            </w:r>
            <w:r w:rsidRPr="0055409C">
              <w:lastRenderedPageBreak/>
              <w:t xml:space="preserve">asmenys, kurie naudojasi Europos Sąjungos teisės aktuose jiems suteiktomis judėjimo valstybėse narėse teisėmis – turi teisę eiti ypatingojo statinio statybos vadovo pareigas, pripažinus jų kilmės valstybėje turimą teisę eiti analogiškų statinių statybos vadovo pareigas. Užsienio šalies specialisto turimos kvalifikacijos patvirtinimo dokumentai Lietuvoje gali būti išduoti ir po pasiūlymų pateikimo datos, tačiau pačią teisę specialistas kilmės šalyje turi būti įgijęs iki pasiūlymų pateikimo termino pabaigos. Užsienio šalies specialistai iki pirkimo sutarties pasirašymo turi gauti Statybos įstatymo nustatyta tvarka išduotą teisės pripažinimo dokumentą. Perkančioji organizacija informaciją apie Lietuvoje išduotus kvalifikacijos dokumentus pasitikrina SSVA registruose </w:t>
            </w:r>
            <w:hyperlink r:id="rId13" w:history="1">
              <w:r w:rsidRPr="0055409C">
                <w:rPr>
                  <w:rStyle w:val="Hipersaitas"/>
                </w:rPr>
                <w:t>https://www.ssva.lt/cms/registrai</w:t>
              </w:r>
            </w:hyperlink>
            <w:r w:rsidRPr="0055409C">
              <w:t xml:space="preserve">. </w:t>
            </w:r>
          </w:p>
          <w:p w14:paraId="71B52DB3" w14:textId="77777777" w:rsidR="00F3791B" w:rsidRPr="0055409C" w:rsidRDefault="00F3791B" w:rsidP="00F3791B">
            <w:pPr>
              <w:shd w:val="clear" w:color="auto" w:fill="FFFFFF" w:themeFill="background1"/>
            </w:pPr>
            <w:r w:rsidRPr="0055409C">
              <w:t xml:space="preserve">Užsienio šalies specialistai turi pareigą kreiptis į SSVA ir gauti teisės pripažinimo dokumentą. Perkančioji organizacija, siekdama įsitikinti, kad galimas laimėtojas yra atsakingas, rūpestingas ir sąžiningas, gali pareikalauti pateikti SSVA pateiktą prašymą (su gavimo (registracijos) žyma) išduoti teisės pripažinimo dokumentą. </w:t>
            </w:r>
          </w:p>
          <w:p w14:paraId="4EA72E8D" w14:textId="77777777" w:rsidR="00F3791B" w:rsidRPr="0055409C" w:rsidRDefault="00F3791B" w:rsidP="00F3791B">
            <w:pPr>
              <w:shd w:val="clear" w:color="auto" w:fill="FFFFFF" w:themeFill="background1"/>
            </w:pPr>
            <w:r w:rsidRPr="0055409C">
              <w:t>Užsienio šalies specialistai turi siekti teisės pripažinimo dokumentą gauti per įmanomai trumpiausią laiką, t. y., iš anksto parengti ir operatyviai pateikti SSVA visus reikiamus dokumentus, esant poreikiui juos nedelsiant tikslinti, aktyviai bendradarbiauti.</w:t>
            </w:r>
            <w:r w:rsidRPr="0055409C">
              <w:br/>
            </w:r>
            <w:r w:rsidRPr="0055409C">
              <w:br/>
              <w:t>Taip pat pateikiama:</w:t>
            </w:r>
          </w:p>
          <w:p w14:paraId="2E403D7E" w14:textId="7EB1C13E" w:rsidR="00F3791B" w:rsidRPr="0055409C" w:rsidRDefault="00F3791B" w:rsidP="00F3791B">
            <w:pPr>
              <w:shd w:val="clear" w:color="auto" w:fill="FFFFFF" w:themeFill="background1"/>
            </w:pPr>
            <w:r w:rsidRPr="0055409C">
              <w:br/>
              <w:t>1.</w:t>
            </w:r>
            <w:r w:rsidRPr="0055409C">
              <w:tab/>
              <w:t>siūlomų specialistų sąrašas (užpildyti specialiųjų pirkimo sąlygų 4 priedo 1 priedą „SIŪLOMŲ SPECIALISTŲ SĄRAŠAS“);</w:t>
            </w:r>
            <w:r w:rsidRPr="0055409C">
              <w:br/>
              <w:t>2.</w:t>
            </w:r>
            <w:r w:rsidRPr="0055409C">
              <w:tab/>
              <w:t xml:space="preserve">kvazisubtiekėjo (jei toks pasitelkiamas) sutikimas atlikti sutartyje nurodytus darbus ir rangovo ar </w:t>
            </w:r>
            <w:r w:rsidRPr="0055409C">
              <w:rPr>
                <w:b/>
                <w:bCs/>
              </w:rPr>
              <w:t>ūkio subjekto, kurio pajėgumais remiamasi</w:t>
            </w:r>
            <w:r w:rsidRPr="0055409C">
              <w:t xml:space="preserve"> patvirtinimas, kad laimėjęs konkursą, įdarbins šį darbuotoją (tik tuo atveju, jei šis specialistas nesiūlomas kaip subrangovas).</w:t>
            </w:r>
          </w:p>
        </w:tc>
        <w:tc>
          <w:tcPr>
            <w:tcW w:w="2979" w:type="dxa"/>
          </w:tcPr>
          <w:p w14:paraId="380EBC2A" w14:textId="77777777" w:rsidR="00F3791B" w:rsidRDefault="00F3791B" w:rsidP="00F3791B">
            <w:pPr>
              <w:rPr>
                <w:rFonts w:eastAsia="Times New Roman"/>
                <w:lang w:val="en-US" w:eastAsia="en-GB"/>
              </w:rPr>
            </w:pPr>
            <w:r>
              <w:rPr>
                <w:rFonts w:eastAsia="Times New Roman"/>
                <w:lang w:val="en-US" w:eastAsia="en-GB"/>
              </w:rPr>
              <w:lastRenderedPageBreak/>
              <w:t xml:space="preserve">· jeigu pasiūlymą teikia ūkio subjektų grupė – reikalavimą turi atitikti ūkio subjektų grupės nario (-ių) </w:t>
            </w:r>
            <w:r>
              <w:rPr>
                <w:rFonts w:eastAsia="Times New Roman"/>
                <w:b/>
                <w:bCs/>
                <w:lang w:val="en-US" w:eastAsia="en-GB"/>
              </w:rPr>
              <w:t>specialistai,</w:t>
            </w:r>
            <w:r>
              <w:rPr>
                <w:rFonts w:eastAsia="Times New Roman"/>
                <w:lang w:val="en-US" w:eastAsia="en-GB"/>
              </w:rPr>
              <w:t xml:space="preserve"> atsižvelgiant į jų prisiimamus įsipareigojimus pirkimo sutarčiai vykdyti;</w:t>
            </w:r>
          </w:p>
          <w:p w14:paraId="2855749F" w14:textId="77777777" w:rsidR="00F3791B" w:rsidRDefault="00F3791B" w:rsidP="00F3791B">
            <w:pPr>
              <w:rPr>
                <w:rFonts w:eastAsia="Times New Roman"/>
                <w:lang w:val="en-US" w:eastAsia="en-GB"/>
              </w:rPr>
            </w:pPr>
            <w:r>
              <w:rPr>
                <w:rFonts w:eastAsia="Times New Roman"/>
                <w:lang w:val="en-US" w:eastAsia="en-GB"/>
              </w:rPr>
              <w:t>· tiekėjas gali remtis kitų ūkio subjektų pajėgumais tik tuo atveju, jeigu tie subjektai (</w:t>
            </w:r>
            <w:r>
              <w:rPr>
                <w:rFonts w:eastAsia="Times New Roman"/>
                <w:b/>
                <w:bCs/>
                <w:lang w:val="en-US" w:eastAsia="en-GB"/>
              </w:rPr>
              <w:t>jų darbuotojai</w:t>
            </w:r>
            <w:r>
              <w:rPr>
                <w:rFonts w:eastAsia="Times New Roman"/>
                <w:lang w:val="en-US" w:eastAsia="en-GB"/>
              </w:rPr>
              <w:t>) patys vykdys tą pirkimo sutarties dalį, kuriai reikia jų turimų pajėgumų;</w:t>
            </w:r>
          </w:p>
          <w:p w14:paraId="7183D76C" w14:textId="7167B7AC" w:rsidR="00F3791B" w:rsidRPr="0055409C" w:rsidRDefault="00F3791B" w:rsidP="00F3791B">
            <w:pPr>
              <w:shd w:val="clear" w:color="auto" w:fill="FFFFFF" w:themeFill="background1"/>
              <w:rPr>
                <w:rFonts w:eastAsia="Times New Roman"/>
              </w:rPr>
            </w:pPr>
            <w:r>
              <w:rPr>
                <w:rFonts w:eastAsia="Times New Roman"/>
                <w:lang w:val="en-US" w:eastAsia="en-GB"/>
              </w:rPr>
              <w:t>· subtiekėjai – jei tiekėjas (</w:t>
            </w:r>
            <w:r>
              <w:rPr>
                <w:rFonts w:eastAsia="Times New Roman"/>
                <w:b/>
                <w:bCs/>
                <w:lang w:val="en-US" w:eastAsia="en-GB"/>
              </w:rPr>
              <w:t>jo pasitelkiami specialistai)</w:t>
            </w:r>
            <w:r>
              <w:rPr>
                <w:rFonts w:eastAsia="Times New Roman"/>
                <w:lang w:val="en-US" w:eastAsia="en-GB"/>
              </w:rPr>
              <w:t xml:space="preserve"> pats </w:t>
            </w:r>
            <w:r>
              <w:rPr>
                <w:rFonts w:eastAsia="Times New Roman"/>
                <w:lang w:val="en-US" w:eastAsia="en-GB"/>
              </w:rPr>
              <w:lastRenderedPageBreak/>
              <w:t>atitinka nustatytą reikalavimą, tačiau ketina pasitelkti subtiekėjus (</w:t>
            </w:r>
            <w:r>
              <w:rPr>
                <w:rFonts w:eastAsia="Times New Roman"/>
                <w:b/>
                <w:bCs/>
                <w:lang w:val="en-US" w:eastAsia="en-GB"/>
              </w:rPr>
              <w:t>jo specialistus)</w:t>
            </w:r>
            <w:r>
              <w:rPr>
                <w:rFonts w:eastAsia="Times New Roman"/>
                <w:lang w:val="en-US" w:eastAsia="en-GB"/>
              </w:rPr>
              <w:t xml:space="preserve">, </w:t>
            </w:r>
            <w:r>
              <w:rPr>
                <w:rFonts w:eastAsia="Times New Roman"/>
                <w:b/>
                <w:bCs/>
                <w:lang w:val="en-US" w:eastAsia="en-GB"/>
              </w:rPr>
              <w:t>subtiekėjų specialistai</w:t>
            </w:r>
            <w:r>
              <w:rPr>
                <w:rFonts w:eastAsia="Times New Roman"/>
                <w:lang w:val="en-US" w:eastAsia="en-GB"/>
              </w:rPr>
              <w:t xml:space="preserve"> privalo atitikti nustatytus</w:t>
            </w:r>
            <w:r>
              <w:rPr>
                <w:rFonts w:eastAsia="Times New Roman"/>
                <w:b/>
                <w:bCs/>
                <w:lang w:val="en-US" w:eastAsia="en-GB"/>
              </w:rPr>
              <w:t> </w:t>
            </w:r>
            <w:r>
              <w:rPr>
                <w:rFonts w:eastAsia="Times New Roman"/>
                <w:lang w:val="en-US" w:eastAsia="en-GB"/>
              </w:rPr>
              <w:t>reikalavimus, jeigu subtiekėjai (j</w:t>
            </w:r>
            <w:r>
              <w:rPr>
                <w:rFonts w:eastAsia="Times New Roman"/>
                <w:b/>
                <w:bCs/>
                <w:lang w:val="en-US" w:eastAsia="en-GB"/>
              </w:rPr>
              <w:t>ų darbuotojai</w:t>
            </w:r>
            <w:r>
              <w:rPr>
                <w:rFonts w:eastAsia="Times New Roman"/>
                <w:lang w:val="en-US" w:eastAsia="en-GB"/>
              </w:rPr>
              <w:t>) patys vykdys tą pirkimo sutarties dalį, kuriai reikia nustatytos kvalifikacijos</w:t>
            </w:r>
            <w:r>
              <w:rPr>
                <w:lang w:eastAsia="en-GB"/>
              </w:rPr>
              <w:t>.</w:t>
            </w:r>
          </w:p>
        </w:tc>
      </w:tr>
      <w:tr w:rsidR="00731C15" w:rsidRPr="0055409C" w14:paraId="2860A053" w14:textId="77777777" w:rsidTr="008A6BF5">
        <w:tc>
          <w:tcPr>
            <w:tcW w:w="555" w:type="dxa"/>
          </w:tcPr>
          <w:p w14:paraId="60CA5E0E" w14:textId="1FD198DC" w:rsidR="00731C15" w:rsidRPr="0055409C" w:rsidRDefault="00731C15" w:rsidP="00731C15">
            <w:pPr>
              <w:pStyle w:val="BodyA"/>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spacing w:line="240" w:lineRule="auto"/>
              <w:jc w:val="both"/>
              <w:rPr>
                <w:rFonts w:ascii="Times New Roman" w:eastAsia="Times New Roman" w:hAnsi="Times New Roman" w:cs="Times New Roman"/>
                <w:color w:val="auto"/>
                <w:sz w:val="22"/>
                <w:szCs w:val="22"/>
                <w:lang w:val="lt-LT"/>
              </w:rPr>
            </w:pPr>
            <w:r w:rsidRPr="0055409C">
              <w:rPr>
                <w:rFonts w:ascii="Times New Roman" w:eastAsia="Times New Roman" w:hAnsi="Times New Roman" w:cs="Times New Roman"/>
                <w:color w:val="auto"/>
                <w:sz w:val="22"/>
                <w:szCs w:val="22"/>
                <w:lang w:val="lt-LT"/>
              </w:rPr>
              <w:lastRenderedPageBreak/>
              <w:t xml:space="preserve">4. </w:t>
            </w:r>
          </w:p>
        </w:tc>
        <w:tc>
          <w:tcPr>
            <w:tcW w:w="4827" w:type="dxa"/>
          </w:tcPr>
          <w:p w14:paraId="02A7D079" w14:textId="43C689E5" w:rsidR="00731C15" w:rsidRPr="0055409C" w:rsidRDefault="00731C15" w:rsidP="00731C15">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rPr>
                <w:rFonts w:eastAsia="Times New Roman"/>
                <w:bdr w:val="none" w:sz="0" w:space="0" w:color="auto"/>
              </w:rPr>
            </w:pPr>
            <w:r w:rsidRPr="0055409C">
              <w:rPr>
                <w:rFonts w:eastAsia="Times New Roman"/>
                <w:bdr w:val="none" w:sz="0" w:space="0" w:color="auto"/>
              </w:rPr>
              <w:t>Tiekėjas per paskutinius 5 metus arba per laiką nuo tiekėjo įregistravimo dienos (jei tiekėjas vykdo veiklą mažiau nei 5 metus) iki pasiūlymo pateikimo termino pabaigos dienos pagal vieną ar daugiau įvykdytų ar tebevykdomų sutarčių yra tinkamai atlikęs statybos darbų (naujos statybos ir/arba rekonstravimo ir/arba kapitalinio remonto) ypatingųjų ir/arba neypatingųjų statinių kategorijai priskiriamų statinių grupėje gyvenamieji ir/arba negyvenamieji pastatai, kurių bendra vertė ne mažesnė kaip 1 200 000 (vienas milijonas du šimtai tūkstančių) Eur be PVM.</w:t>
            </w:r>
          </w:p>
          <w:p w14:paraId="7AF56CEC" w14:textId="77777777" w:rsidR="00731C15" w:rsidRPr="0055409C" w:rsidRDefault="00731C15" w:rsidP="00731C15">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rPr>
                <w:rFonts w:eastAsia="Times New Roman"/>
                <w:bdr w:val="none" w:sz="0" w:space="0" w:color="auto"/>
              </w:rPr>
            </w:pPr>
          </w:p>
          <w:p w14:paraId="4E873685" w14:textId="0EFA9B58" w:rsidR="00731C15" w:rsidRPr="0055409C" w:rsidRDefault="00731C15" w:rsidP="00731C15">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pPr>
            <w:r w:rsidRPr="0055409C">
              <w:rPr>
                <w:rStyle w:val="cf01"/>
                <w:rFonts w:ascii="Times New Roman" w:hAnsi="Times New Roman" w:cs="Times New Roman"/>
                <w:sz w:val="22"/>
                <w:szCs w:val="22"/>
              </w:rPr>
              <w:t>Tiekėjai patirtį gali įrodinėti tiek baigtomis sutartimis, tiek nebaigtų vykdyti sutarčių jau įvykdytomis dalimis.</w:t>
            </w:r>
          </w:p>
        </w:tc>
        <w:tc>
          <w:tcPr>
            <w:tcW w:w="5670" w:type="dxa"/>
          </w:tcPr>
          <w:p w14:paraId="5DEA4A4B" w14:textId="77777777" w:rsidR="00731C15" w:rsidRDefault="00731C15" w:rsidP="00731C15">
            <w:pPr>
              <w:pStyle w:val="BodyA"/>
              <w:spacing w:line="240" w:lineRule="auto"/>
              <w:jc w:val="both"/>
              <w:rPr>
                <w:rFonts w:ascii="Times New Roman" w:eastAsia="Times New Roman" w:hAnsi="Times New Roman" w:cs="Times New Roman"/>
                <w:bCs/>
                <w:color w:val="auto"/>
                <w:sz w:val="22"/>
                <w:szCs w:val="22"/>
                <w:bdr w:val="none" w:sz="0" w:space="0" w:color="auto" w:frame="1"/>
                <w:lang w:val="lt-LT" w:eastAsia="lt-LT"/>
                <w14:textOutline w14:w="0" w14:cap="rnd" w14:cmpd="sng" w14:algn="ctr">
                  <w14:noFill/>
                  <w14:prstDash w14:val="solid"/>
                  <w14:bevel/>
                </w14:textOutline>
              </w:rPr>
            </w:pPr>
            <w:r>
              <w:rPr>
                <w:rFonts w:ascii="Times New Roman" w:eastAsia="Times New Roman" w:hAnsi="Times New Roman" w:cs="Times New Roman"/>
                <w:color w:val="auto"/>
                <w:sz w:val="22"/>
                <w:szCs w:val="22"/>
                <w:lang w:val="lt-LT"/>
              </w:rPr>
              <w:t xml:space="preserve">Pateikiama: </w:t>
            </w:r>
            <w:r>
              <w:rPr>
                <w:rFonts w:ascii="Times New Roman" w:eastAsia="Times New Roman" w:hAnsi="Times New Roman" w:cs="Times New Roman"/>
                <w:bCs/>
                <w:color w:val="auto"/>
                <w:sz w:val="22"/>
                <w:szCs w:val="22"/>
                <w:bdr w:val="none" w:sz="0" w:space="0" w:color="auto" w:frame="1"/>
                <w:lang w:val="lt-LT" w:eastAsia="lt-LT"/>
                <w14:textOutline w14:w="0" w14:cap="rnd" w14:cmpd="sng" w14:algn="ctr">
                  <w14:noFill/>
                  <w14:prstDash w14:val="solid"/>
                  <w14:bevel/>
                </w14:textOutline>
              </w:rPr>
              <w:t>per paskutinius 5 metus arba per laiką nuo tiekėjo įregistravimo dienos (jei tiekėjas vykdo veiklą mažiau nei 5 metus) iki pasiūlymo pateikimo termino pabaigos dienos atliktų darbų sąrašas (Specialiųjų pirkimo sąlygų 5 priedo 2 priedas) kartu su užsakovų (tiek viešųjų, tiek privačiųjų) pažymomis, apie tai, kad darbų atlikimas ir galutiniai rezultatai buvo tinkami. Jei sutartys dar vykdomos - tarpinių rezultatų tinkamą įvykdymą pagrindžiantys dokumentai.</w:t>
            </w:r>
          </w:p>
          <w:p w14:paraId="003114D0" w14:textId="77777777" w:rsidR="00731C15" w:rsidRDefault="00731C15" w:rsidP="00731C15">
            <w:pPr>
              <w:pStyle w:val="BodyA"/>
              <w:spacing w:line="240" w:lineRule="auto"/>
              <w:jc w:val="both"/>
              <w:rPr>
                <w:rFonts w:ascii="Times New Roman" w:eastAsia="Times New Roman" w:hAnsi="Times New Roman" w:cs="Times New Roman"/>
                <w:bCs/>
                <w:color w:val="auto"/>
                <w:sz w:val="22"/>
                <w:szCs w:val="22"/>
                <w:bdr w:val="none" w:sz="0" w:space="0" w:color="auto" w:frame="1"/>
                <w:lang w:val="lt-LT" w:eastAsia="lt-LT"/>
                <w14:textOutline w14:w="0" w14:cap="rnd" w14:cmpd="sng" w14:algn="ctr">
                  <w14:noFill/>
                  <w14:prstDash w14:val="solid"/>
                  <w14:bevel/>
                </w14:textOutline>
              </w:rPr>
            </w:pPr>
            <w:r>
              <w:rPr>
                <w:rFonts w:ascii="Times New Roman" w:hAnsi="Times New Roman" w:cs="Times New Roman"/>
                <w:sz w:val="22"/>
                <w:szCs w:val="22"/>
                <w:lang w:val="lt-LT"/>
              </w:rPr>
              <w:br/>
            </w:r>
            <w:r>
              <w:rPr>
                <w:rFonts w:ascii="Times New Roman" w:eastAsia="Times New Roman" w:hAnsi="Times New Roman" w:cs="Times New Roman"/>
                <w:bCs/>
                <w:color w:val="auto"/>
                <w:sz w:val="22"/>
                <w:szCs w:val="22"/>
                <w:bdr w:val="none" w:sz="0" w:space="0" w:color="auto" w:frame="1"/>
                <w:lang w:val="lt-LT" w:eastAsia="lt-LT"/>
                <w14:textOutline w14:w="0" w14:cap="rnd" w14:cmpd="sng" w14:algn="ctr">
                  <w14:noFill/>
                  <w14:prstDash w14:val="solid"/>
                  <w14:bevel/>
                </w14:textOutline>
              </w:rPr>
              <w:t>Užsakovų pažymose turi būti nurodomas atliktų darbų pavadinimas, statinio kategorija, pastato tipas, darbų rūšis, darbų atlikimo per nurodytą laikotarpį vertė, tikslios darbų atlikimo datos (metai, mėnuo) ar jie buvo atlikti pagal galiojančių teisės aktų, reglamentuojančių darbų vykdymą, reikalavimus ir tinkamai užbaigti.</w:t>
            </w:r>
          </w:p>
          <w:p w14:paraId="75F822CF" w14:textId="77777777" w:rsidR="00731C15" w:rsidRDefault="00731C15" w:rsidP="00731C15">
            <w:pPr>
              <w:pStyle w:val="BodyA"/>
              <w:spacing w:line="240" w:lineRule="auto"/>
              <w:jc w:val="both"/>
              <w:rPr>
                <w:rFonts w:ascii="Times New Roman" w:eastAsia="Times New Roman" w:hAnsi="Times New Roman" w:cs="Times New Roman"/>
                <w:bCs/>
                <w:color w:val="auto"/>
                <w:sz w:val="22"/>
                <w:szCs w:val="22"/>
                <w:bdr w:val="none" w:sz="0" w:space="0" w:color="auto" w:frame="1"/>
                <w:lang w:val="lt-LT" w:eastAsia="lt-LT"/>
                <w14:textOutline w14:w="0" w14:cap="rnd" w14:cmpd="sng" w14:algn="ctr">
                  <w14:noFill/>
                  <w14:prstDash w14:val="solid"/>
                  <w14:bevel/>
                </w14:textOutline>
              </w:rPr>
            </w:pPr>
          </w:p>
          <w:p w14:paraId="4B5C68B2" w14:textId="77777777" w:rsidR="00731C15" w:rsidRDefault="00731C15" w:rsidP="00731C15">
            <w:pPr>
              <w:pStyle w:val="BodyA"/>
              <w:spacing w:line="240" w:lineRule="auto"/>
              <w:jc w:val="both"/>
              <w:rPr>
                <w:rFonts w:ascii="Times New Roman" w:eastAsia="Times New Roman" w:hAnsi="Times New Roman" w:cs="Times New Roman"/>
                <w:bCs/>
                <w:color w:val="auto"/>
                <w:sz w:val="22"/>
                <w:szCs w:val="22"/>
                <w:bdr w:val="none" w:sz="0" w:space="0" w:color="auto" w:frame="1"/>
                <w:lang w:val="lt-LT" w:eastAsia="lt-LT"/>
                <w14:textOutline w14:w="0" w14:cap="rnd" w14:cmpd="sng" w14:algn="ctr">
                  <w14:noFill/>
                  <w14:prstDash w14:val="solid"/>
                  <w14:bevel/>
                </w14:textOutline>
              </w:rPr>
            </w:pPr>
            <w:r>
              <w:rPr>
                <w:rFonts w:ascii="Times New Roman" w:eastAsia="Times New Roman" w:hAnsi="Times New Roman" w:cs="Times New Roman"/>
                <w:bCs/>
                <w:color w:val="auto"/>
                <w:sz w:val="22"/>
                <w:szCs w:val="22"/>
                <w:bdr w:val="none" w:sz="0" w:space="0" w:color="auto" w:frame="1"/>
                <w:lang w:val="lt-LT" w:eastAsia="lt-LT"/>
                <w14:textOutline w14:w="0" w14:cap="rnd" w14:cmpd="sng" w14:algn="ctr">
                  <w14:noFill/>
                  <w14:prstDash w14:val="solid"/>
                  <w14:bevel/>
                </w14:textOutline>
              </w:rPr>
              <w:t>Įrodymui bus priimti ir užsakovo pasirašyti bei antspaudu (jei naudojamas) patvirtinti darbų priėmimo-perdavimo aktai, jei juose yra visa reikalaujama informacija.</w:t>
            </w:r>
          </w:p>
          <w:p w14:paraId="34437AB0" w14:textId="77777777" w:rsidR="00731C15" w:rsidRPr="0055409C" w:rsidRDefault="00731C15" w:rsidP="00731C15">
            <w:pPr>
              <w:shd w:val="clear" w:color="auto" w:fill="FFFFFF" w:themeFill="background1"/>
            </w:pPr>
          </w:p>
        </w:tc>
        <w:tc>
          <w:tcPr>
            <w:tcW w:w="2979" w:type="dxa"/>
          </w:tcPr>
          <w:p w14:paraId="33294284" w14:textId="77777777" w:rsidR="00731C15" w:rsidRDefault="00731C15" w:rsidP="00731C15">
            <w:pPr>
              <w:pStyle w:val="BodyA"/>
              <w:spacing w:line="240" w:lineRule="auto"/>
              <w:jc w:val="both"/>
              <w:rPr>
                <w:rFonts w:ascii="Times New Roman" w:eastAsia="Times New Roman" w:hAnsi="Times New Roman" w:cs="Times New Roman"/>
                <w:sz w:val="22"/>
                <w:szCs w:val="22"/>
                <w:lang w:val="en-GB"/>
              </w:rPr>
            </w:pPr>
            <w:r>
              <w:rPr>
                <w:rFonts w:ascii="Times New Roman" w:eastAsia="Times New Roman" w:hAnsi="Times New Roman" w:cs="Times New Roman"/>
                <w:sz w:val="22"/>
                <w:szCs w:val="22"/>
                <w:lang w:val="en-GB"/>
              </w:rPr>
              <w:t>· jeigu pasiūlymą teikia ūkio subjektų grupė – reikalavimą turi atitikti visi ūkio subjektų grupės nariai kartu (ūkio subjektų grupės narių turima patirtis sumuojama), atsižvelgiant į jų prisiimamus įsipareigojimus;</w:t>
            </w:r>
          </w:p>
          <w:p w14:paraId="50E9913A" w14:textId="77777777" w:rsidR="00731C15" w:rsidRDefault="00731C15" w:rsidP="00731C15">
            <w:pPr>
              <w:pStyle w:val="BodyA"/>
              <w:spacing w:line="240" w:lineRule="auto"/>
              <w:jc w:val="both"/>
              <w:rPr>
                <w:rFonts w:ascii="Times New Roman" w:eastAsia="Times New Roman" w:hAnsi="Times New Roman" w:cs="Times New Roman"/>
                <w:sz w:val="22"/>
                <w:szCs w:val="22"/>
                <w:lang w:val="en-GB"/>
              </w:rPr>
            </w:pPr>
            <w:r>
              <w:rPr>
                <w:rFonts w:ascii="Times New Roman" w:eastAsia="Times New Roman" w:hAnsi="Times New Roman" w:cs="Times New Roman"/>
                <w:sz w:val="22"/>
                <w:szCs w:val="22"/>
                <w:lang w:val="en-GB"/>
              </w:rPr>
              <w:t>· tiekėjas gali remtis kitų ūkio subjektų pajėgumais tik tuo atveju, jeigu tie subjektai patys vykdys tą pirkimo sutarties dalį, kuriai reikia jų turimų pajėgumų;</w:t>
            </w:r>
          </w:p>
          <w:p w14:paraId="1BC67AC5" w14:textId="2B753EA8" w:rsidR="00731C15" w:rsidRPr="0055409C" w:rsidRDefault="00731C15" w:rsidP="00731C15">
            <w:pPr>
              <w:shd w:val="clear" w:color="auto" w:fill="FFFFFF" w:themeFill="background1"/>
              <w:rPr>
                <w:rFonts w:eastAsia="Times New Roman"/>
              </w:rPr>
            </w:pPr>
            <w:r>
              <w:rPr>
                <w:rFonts w:eastAsia="Times New Roman"/>
                <w:lang w:val="en-GB"/>
              </w:rPr>
              <w:t>· subtiekėjams šis reikalavimas nenustatomas.</w:t>
            </w:r>
          </w:p>
        </w:tc>
      </w:tr>
    </w:tbl>
    <w:p w14:paraId="0B59A6CD" w14:textId="77777777" w:rsidR="002E4A8F" w:rsidRPr="0055409C" w:rsidRDefault="002E4A8F" w:rsidP="0055409C">
      <w:pPr>
        <w:pStyle w:val="Body2"/>
        <w:shd w:val="clear" w:color="auto" w:fill="FFFFFF" w:themeFill="background1"/>
        <w:spacing w:after="0"/>
        <w:rPr>
          <w:rFonts w:cs="Times New Roman"/>
          <w:lang w:val="lt-LT"/>
        </w:rPr>
      </w:pPr>
    </w:p>
    <w:p w14:paraId="720EF6E3" w14:textId="77777777" w:rsidR="002E4A8F" w:rsidRPr="0055409C" w:rsidRDefault="002E4A8F" w:rsidP="0055409C">
      <w:pPr>
        <w:pStyle w:val="Body2"/>
        <w:shd w:val="clear" w:color="auto" w:fill="FFFFFF" w:themeFill="background1"/>
        <w:spacing w:after="0"/>
        <w:rPr>
          <w:rFonts w:cs="Times New Roman"/>
          <w:lang w:val="lt-LT"/>
        </w:rPr>
      </w:pPr>
    </w:p>
    <w:p w14:paraId="07C12658" w14:textId="675820EF" w:rsidR="00CA4EEE" w:rsidRPr="0055409C" w:rsidRDefault="00CA4EEE" w:rsidP="0055409C">
      <w:pPr>
        <w:pStyle w:val="Heading"/>
        <w:shd w:val="clear" w:color="auto" w:fill="FFFFFF" w:themeFill="background1"/>
        <w:jc w:val="center"/>
        <w:rPr>
          <w:rFonts w:cs="Times New Roman"/>
          <w:lang w:val="lt-LT"/>
        </w:rPr>
      </w:pPr>
      <w:r w:rsidRPr="0055409C">
        <w:rPr>
          <w:rFonts w:cs="Times New Roman"/>
          <w:lang w:val="lt-LT"/>
        </w:rPr>
        <w:t>vadybos sistemų STANDARTų reikalavimai</w:t>
      </w:r>
    </w:p>
    <w:tbl>
      <w:tblPr>
        <w:tblStyle w:val="Lentelstinklelis"/>
        <w:tblW w:w="14029" w:type="dxa"/>
        <w:tblLayout w:type="fixed"/>
        <w:tblLook w:val="04A0" w:firstRow="1" w:lastRow="0" w:firstColumn="1" w:lastColumn="0" w:noHBand="0" w:noVBand="1"/>
      </w:tblPr>
      <w:tblGrid>
        <w:gridCol w:w="554"/>
        <w:gridCol w:w="5678"/>
        <w:gridCol w:w="3969"/>
        <w:gridCol w:w="3828"/>
      </w:tblGrid>
      <w:tr w:rsidR="00CA4EEE" w:rsidRPr="0055409C" w14:paraId="493ADC9A" w14:textId="77777777" w:rsidTr="001045B0">
        <w:tc>
          <w:tcPr>
            <w:tcW w:w="554" w:type="dxa"/>
            <w:tcBorders>
              <w:top w:val="single" w:sz="4" w:space="0" w:color="auto"/>
              <w:left w:val="single" w:sz="4" w:space="0" w:color="auto"/>
              <w:bottom w:val="single" w:sz="4" w:space="0" w:color="auto"/>
              <w:right w:val="single" w:sz="4" w:space="0" w:color="auto"/>
            </w:tcBorders>
            <w:hideMark/>
          </w:tcPr>
          <w:p w14:paraId="53D84080" w14:textId="77777777" w:rsidR="00CA4EEE" w:rsidRPr="0055409C" w:rsidRDefault="00CA4EEE" w:rsidP="0055409C">
            <w:pPr>
              <w:pStyle w:val="BodyA"/>
              <w:shd w:val="clear" w:color="auto" w:fill="FFFFFF" w:themeFill="background1"/>
              <w:spacing w:line="240" w:lineRule="auto"/>
              <w:jc w:val="right"/>
              <w:rPr>
                <w:rFonts w:ascii="Times New Roman" w:eastAsia="Times New Roman" w:hAnsi="Times New Roman" w:cs="Times New Roman"/>
                <w:b/>
                <w:bCs/>
                <w:color w:val="404040" w:themeColor="text1" w:themeTint="BF"/>
                <w:sz w:val="22"/>
                <w:szCs w:val="22"/>
                <w:lang w:val="lt-LT"/>
              </w:rPr>
            </w:pPr>
            <w:bookmarkStart w:id="7" w:name="_Hlk166046986"/>
            <w:r w:rsidRPr="0055409C">
              <w:rPr>
                <w:rFonts w:ascii="Times New Roman" w:eastAsia="Times New Roman" w:hAnsi="Times New Roman" w:cs="Times New Roman"/>
                <w:b/>
                <w:bCs/>
                <w:color w:val="404040" w:themeColor="text1" w:themeTint="BF"/>
                <w:sz w:val="22"/>
                <w:szCs w:val="22"/>
                <w:lang w:val="lt-LT"/>
              </w:rPr>
              <w:t>Eil. Nr.</w:t>
            </w:r>
          </w:p>
        </w:tc>
        <w:tc>
          <w:tcPr>
            <w:tcW w:w="5678" w:type="dxa"/>
            <w:tcBorders>
              <w:top w:val="single" w:sz="4" w:space="0" w:color="auto"/>
              <w:left w:val="single" w:sz="4" w:space="0" w:color="auto"/>
              <w:bottom w:val="single" w:sz="4" w:space="0" w:color="auto"/>
              <w:right w:val="single" w:sz="4" w:space="0" w:color="auto"/>
            </w:tcBorders>
            <w:vAlign w:val="center"/>
            <w:hideMark/>
          </w:tcPr>
          <w:p w14:paraId="2A2F53E1" w14:textId="77777777" w:rsidR="00CA4EEE" w:rsidRPr="0055409C" w:rsidRDefault="00CA4EEE" w:rsidP="0055409C">
            <w:pPr>
              <w:shd w:val="clear" w:color="auto" w:fill="FFFFFF" w:themeFill="background1"/>
              <w:jc w:val="center"/>
              <w:rPr>
                <w:b/>
                <w:bCs/>
                <w:color w:val="404040" w:themeColor="text1" w:themeTint="BF"/>
              </w:rPr>
            </w:pPr>
            <w:r w:rsidRPr="0055409C">
              <w:rPr>
                <w:b/>
                <w:bCs/>
                <w:color w:val="404040" w:themeColor="text1" w:themeTint="BF"/>
              </w:rPr>
              <w:t>Reikalavimas</w:t>
            </w:r>
          </w:p>
        </w:tc>
        <w:tc>
          <w:tcPr>
            <w:tcW w:w="3969" w:type="dxa"/>
            <w:tcBorders>
              <w:top w:val="single" w:sz="4" w:space="0" w:color="auto"/>
              <w:left w:val="single" w:sz="4" w:space="0" w:color="auto"/>
              <w:bottom w:val="single" w:sz="4" w:space="0" w:color="auto"/>
              <w:right w:val="single" w:sz="4" w:space="0" w:color="auto"/>
            </w:tcBorders>
            <w:vAlign w:val="center"/>
            <w:hideMark/>
          </w:tcPr>
          <w:p w14:paraId="74B1AF5C" w14:textId="77777777" w:rsidR="00CA4EEE" w:rsidRPr="0055409C" w:rsidRDefault="00CA4EEE" w:rsidP="0055409C">
            <w:pPr>
              <w:shd w:val="clear" w:color="auto" w:fill="FFFFFF" w:themeFill="background1"/>
              <w:jc w:val="center"/>
              <w:rPr>
                <w:rFonts w:eastAsia="Times New Roman"/>
                <w:b/>
                <w:bCs/>
                <w:color w:val="404040" w:themeColor="text1" w:themeTint="BF"/>
              </w:rPr>
            </w:pPr>
            <w:r w:rsidRPr="0055409C">
              <w:rPr>
                <w:b/>
                <w:bCs/>
                <w:color w:val="404040" w:themeColor="text1" w:themeTint="BF"/>
              </w:rPr>
              <w:t>Atitikį pagrindžiantys dokumentai</w:t>
            </w:r>
          </w:p>
        </w:tc>
        <w:tc>
          <w:tcPr>
            <w:tcW w:w="3828" w:type="dxa"/>
            <w:tcBorders>
              <w:top w:val="single" w:sz="4" w:space="0" w:color="auto"/>
              <w:left w:val="single" w:sz="4" w:space="0" w:color="auto"/>
              <w:bottom w:val="single" w:sz="4" w:space="0" w:color="auto"/>
              <w:right w:val="single" w:sz="4" w:space="0" w:color="auto"/>
            </w:tcBorders>
            <w:vAlign w:val="center"/>
            <w:hideMark/>
          </w:tcPr>
          <w:p w14:paraId="5FA14758" w14:textId="77777777" w:rsidR="00CA4EEE" w:rsidRPr="0055409C" w:rsidRDefault="00CA4EEE" w:rsidP="0055409C">
            <w:pPr>
              <w:shd w:val="clear" w:color="auto" w:fill="FFFFFF" w:themeFill="background1"/>
              <w:jc w:val="center"/>
              <w:rPr>
                <w:rFonts w:eastAsia="Times New Roman"/>
                <w:b/>
                <w:bCs/>
                <w:color w:val="404040" w:themeColor="text1" w:themeTint="BF"/>
              </w:rPr>
            </w:pPr>
            <w:r w:rsidRPr="0055409C">
              <w:rPr>
                <w:b/>
                <w:bCs/>
                <w:color w:val="404040" w:themeColor="text1" w:themeTint="BF"/>
              </w:rPr>
              <w:t>Subjektas, kuris turi atitikti reikalavimą</w:t>
            </w:r>
          </w:p>
        </w:tc>
      </w:tr>
      <w:tr w:rsidR="00731C15" w:rsidRPr="0075264D" w14:paraId="44E79ADB" w14:textId="77777777" w:rsidTr="001045B0">
        <w:tc>
          <w:tcPr>
            <w:tcW w:w="554" w:type="dxa"/>
            <w:tcBorders>
              <w:top w:val="single" w:sz="4" w:space="0" w:color="auto"/>
              <w:left w:val="single" w:sz="4" w:space="0" w:color="auto"/>
              <w:bottom w:val="single" w:sz="4" w:space="0" w:color="auto"/>
              <w:right w:val="single" w:sz="4" w:space="0" w:color="auto"/>
            </w:tcBorders>
          </w:tcPr>
          <w:p w14:paraId="1195945A" w14:textId="008AB573" w:rsidR="00731C15" w:rsidRPr="0055409C" w:rsidRDefault="00731C15" w:rsidP="00731C15">
            <w:pPr>
              <w:pStyle w:val="BodyA"/>
              <w:shd w:val="clear" w:color="auto" w:fill="FFFFFF" w:themeFill="background1"/>
              <w:spacing w:line="240" w:lineRule="auto"/>
              <w:jc w:val="right"/>
              <w:rPr>
                <w:rFonts w:ascii="Times New Roman" w:eastAsia="Times New Roman" w:hAnsi="Times New Roman" w:cs="Times New Roman"/>
                <w:color w:val="404040" w:themeColor="text1" w:themeTint="BF"/>
                <w:sz w:val="22"/>
                <w:szCs w:val="22"/>
                <w:lang w:val="lt-LT"/>
              </w:rPr>
            </w:pPr>
            <w:r w:rsidRPr="0055409C">
              <w:rPr>
                <w:rFonts w:ascii="Times New Roman" w:eastAsia="Times New Roman" w:hAnsi="Times New Roman" w:cs="Times New Roman"/>
                <w:color w:val="404040" w:themeColor="text1" w:themeTint="BF"/>
                <w:sz w:val="22"/>
                <w:szCs w:val="22"/>
                <w:lang w:val="lt-LT"/>
              </w:rPr>
              <w:t>1.</w:t>
            </w:r>
          </w:p>
        </w:tc>
        <w:tc>
          <w:tcPr>
            <w:tcW w:w="5678" w:type="dxa"/>
            <w:tcBorders>
              <w:top w:val="single" w:sz="4" w:space="0" w:color="auto"/>
              <w:left w:val="single" w:sz="4" w:space="0" w:color="auto"/>
              <w:bottom w:val="single" w:sz="4" w:space="0" w:color="auto"/>
              <w:right w:val="single" w:sz="4" w:space="0" w:color="auto"/>
            </w:tcBorders>
          </w:tcPr>
          <w:p w14:paraId="7358B338" w14:textId="11D2CBCC" w:rsidR="00731C15" w:rsidRPr="0055409C" w:rsidRDefault="00731C15" w:rsidP="00731C15">
            <w:pPr>
              <w:pStyle w:val="BodyA"/>
              <w:shd w:val="clear" w:color="auto" w:fill="FFFFFF" w:themeFill="background1"/>
              <w:spacing w:line="240" w:lineRule="auto"/>
              <w:jc w:val="both"/>
              <w:rPr>
                <w:rFonts w:ascii="Times New Roman" w:eastAsia="Arial Unicode MS" w:hAnsi="Times New Roman" w:cs="Times New Roman"/>
                <w:color w:val="auto"/>
                <w:sz w:val="22"/>
                <w:szCs w:val="22"/>
                <w:lang w:val="lt-LT" w:eastAsia="en-US"/>
                <w14:textOutline w14:w="0" w14:cap="rnd" w14:cmpd="sng" w14:algn="ctr">
                  <w14:noFill/>
                  <w14:prstDash w14:val="solid"/>
                  <w14:bevel/>
                </w14:textOutline>
              </w:rPr>
            </w:pPr>
            <w:r w:rsidRPr="0055409C">
              <w:rPr>
                <w:rFonts w:ascii="Times New Roman" w:eastAsia="Arial Unicode MS" w:hAnsi="Times New Roman" w:cs="Times New Roman"/>
                <w:color w:val="auto"/>
                <w:sz w:val="22"/>
                <w:szCs w:val="22"/>
                <w:lang w:val="lt-LT" w:eastAsia="en-US"/>
                <w14:textOutline w14:w="0" w14:cap="rnd" w14:cmpd="sng" w14:algn="ctr">
                  <w14:noFill/>
                  <w14:prstDash w14:val="solid"/>
                  <w14:bevel/>
                </w14:textOutline>
              </w:rPr>
              <w:t xml:space="preserve">Tiekėjas </w:t>
            </w:r>
            <w:r w:rsidRPr="0055409C">
              <w:rPr>
                <w:rFonts w:ascii="Times New Roman" w:eastAsia="Arial Unicode MS" w:hAnsi="Times New Roman" w:cs="Times New Roman"/>
                <w:b/>
                <w:bCs/>
                <w:color w:val="auto"/>
                <w:sz w:val="22"/>
                <w:szCs w:val="22"/>
                <w:lang w:val="lt-LT" w:eastAsia="en-US"/>
                <w14:textOutline w14:w="0" w14:cap="rnd" w14:cmpd="sng" w14:algn="ctr">
                  <w14:noFill/>
                  <w14:prstDash w14:val="solid"/>
                  <w14:bevel/>
                </w14:textOutline>
              </w:rPr>
              <w:t xml:space="preserve">atliekamiems statybos darbams </w:t>
            </w:r>
            <w:r w:rsidRPr="0055409C">
              <w:rPr>
                <w:rFonts w:ascii="Times New Roman" w:eastAsia="Arial Unicode MS" w:hAnsi="Times New Roman" w:cs="Times New Roman"/>
                <w:color w:val="auto"/>
                <w:sz w:val="22"/>
                <w:szCs w:val="22"/>
                <w:lang w:val="lt-LT" w:eastAsia="en-US"/>
                <w14:textOutline w14:w="0" w14:cap="rnd" w14:cmpd="sng" w14:algn="ctr">
                  <w14:noFill/>
                  <w14:prstDash w14:val="solid"/>
                  <w14:bevel/>
                </w14:textOutline>
              </w:rPr>
              <w:t>taiko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w:t>
            </w:r>
          </w:p>
          <w:p w14:paraId="5528FE45" w14:textId="77777777" w:rsidR="00731C15" w:rsidRPr="0055409C" w:rsidRDefault="00731C15" w:rsidP="00731C15">
            <w:pPr>
              <w:pStyle w:val="BodyA"/>
              <w:shd w:val="clear" w:color="auto" w:fill="FFFFFF" w:themeFill="background1"/>
              <w:spacing w:line="240" w:lineRule="auto"/>
              <w:jc w:val="both"/>
              <w:rPr>
                <w:rFonts w:ascii="Times New Roman" w:eastAsia="Arial Unicode MS" w:hAnsi="Times New Roman" w:cs="Times New Roman"/>
                <w:color w:val="auto"/>
                <w:sz w:val="22"/>
                <w:szCs w:val="22"/>
                <w:lang w:val="lt-LT" w:eastAsia="en-US"/>
                <w14:textOutline w14:w="0" w14:cap="rnd" w14:cmpd="sng" w14:algn="ctr">
                  <w14:noFill/>
                  <w14:prstDash w14:val="solid"/>
                  <w14:bevel/>
                </w14:textOutline>
              </w:rPr>
            </w:pPr>
          </w:p>
          <w:p w14:paraId="6845C95F" w14:textId="18560EA7" w:rsidR="00731C15" w:rsidRPr="0055409C" w:rsidRDefault="00731C15" w:rsidP="00731C15">
            <w:pPr>
              <w:shd w:val="clear" w:color="auto" w:fill="FFFFFF" w:themeFill="background1"/>
            </w:pPr>
            <w:r w:rsidRPr="0055409C">
              <w:t>Sertifikuojamos sritys:</w:t>
            </w:r>
          </w:p>
          <w:p w14:paraId="06F00E1B" w14:textId="77777777" w:rsidR="00731C15" w:rsidRPr="0055409C" w:rsidRDefault="00731C15" w:rsidP="00731C15">
            <w:pPr>
              <w:shd w:val="clear" w:color="auto" w:fill="FFFFFF" w:themeFill="background1"/>
            </w:pPr>
            <w:r w:rsidRPr="0055409C">
              <w:t xml:space="preserve">1. bendrieji statybos darbai: </w:t>
            </w:r>
          </w:p>
          <w:p w14:paraId="4259D19D" w14:textId="77777777" w:rsidR="00731C15" w:rsidRPr="0055409C" w:rsidRDefault="00731C15" w:rsidP="00731C15">
            <w:pPr>
              <w:shd w:val="clear" w:color="auto" w:fill="FFFFFF" w:themeFill="background1"/>
              <w:rPr>
                <w:rFonts w:eastAsia="Times New Roman"/>
              </w:rPr>
            </w:pPr>
            <w:r w:rsidRPr="0055409C">
              <w:rPr>
                <w:rFonts w:eastAsia="Times New Roman"/>
                <w:b/>
                <w:bCs/>
              </w:rPr>
              <w:t>žemės darbai</w:t>
            </w:r>
            <w:r w:rsidRPr="0055409C">
              <w:rPr>
                <w:rFonts w:eastAsia="Times New Roman"/>
              </w:rPr>
              <w:t xml:space="preserve"> (statybos sklypo reljefo tvarkymas, pamatų duobių, iškasų, tranšėjų kasimas ir užpylimas);</w:t>
            </w:r>
          </w:p>
          <w:p w14:paraId="0ACB4988" w14:textId="4D115575" w:rsidR="00731C15" w:rsidRPr="0055409C" w:rsidRDefault="00731C15" w:rsidP="00731C15">
            <w:pPr>
              <w:shd w:val="clear" w:color="auto" w:fill="FFFFFF" w:themeFill="background1"/>
              <w:rPr>
                <w:rFonts w:eastAsia="Times New Roman"/>
              </w:rPr>
            </w:pPr>
            <w:r w:rsidRPr="0055409C">
              <w:rPr>
                <w:rFonts w:eastAsia="Times New Roman"/>
                <w:b/>
                <w:bCs/>
              </w:rPr>
              <w:lastRenderedPageBreak/>
              <w:t>statybinių konstrukcijų</w:t>
            </w:r>
            <w:r w:rsidRPr="0055409C">
              <w:rPr>
                <w:rFonts w:eastAsia="Times New Roman"/>
              </w:rPr>
              <w:t xml:space="preserve"> (gelžbetonio, betono, metalo, mūro) statyba ir montavimas; hidroizoliacija; stogų įrengimas; </w:t>
            </w:r>
            <w:r w:rsidR="006F177A" w:rsidRPr="006F177A">
              <w:rPr>
                <w:rFonts w:eastAsia="Times New Roman"/>
              </w:rPr>
              <w:t>apdailos darbai: grindų įrengimas, langų ir durų blokų montavimas, tinkavimas, dažymas, paviršių apdaila plytelėmis, pertvarų, lubų įrengimas iš plokščių, atitvarų apšiltinimas, technologinių vamzdynų ir įrenginių dažymas</w:t>
            </w:r>
            <w:r w:rsidRPr="0055409C">
              <w:rPr>
                <w:rFonts w:eastAsia="Times New Roman"/>
              </w:rPr>
              <w:t>).</w:t>
            </w:r>
          </w:p>
          <w:p w14:paraId="33D0A38C" w14:textId="77777777" w:rsidR="00731C15" w:rsidRPr="0055409C" w:rsidRDefault="00731C15" w:rsidP="00731C15">
            <w:pPr>
              <w:pStyle w:val="BodyA"/>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spacing w:line="240" w:lineRule="auto"/>
              <w:jc w:val="both"/>
              <w:rPr>
                <w:rFonts w:ascii="Times New Roman" w:hAnsi="Times New Roman" w:cs="Times New Roman"/>
                <w:color w:val="auto"/>
                <w:sz w:val="22"/>
                <w:szCs w:val="22"/>
                <w:lang w:val="lt-LT"/>
              </w:rPr>
            </w:pPr>
          </w:p>
          <w:p w14:paraId="661F1417" w14:textId="77777777" w:rsidR="00731C15" w:rsidRPr="0055409C" w:rsidRDefault="00731C15" w:rsidP="00731C15">
            <w:pPr>
              <w:pStyle w:val="BodyA"/>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spacing w:line="240" w:lineRule="auto"/>
              <w:rPr>
                <w:rFonts w:ascii="Times New Roman" w:hAnsi="Times New Roman" w:cs="Times New Roman"/>
                <w:color w:val="auto"/>
                <w:sz w:val="22"/>
                <w:szCs w:val="22"/>
                <w:lang w:val="lt-LT"/>
              </w:rPr>
            </w:pPr>
            <w:r w:rsidRPr="0055409C">
              <w:rPr>
                <w:rFonts w:ascii="Times New Roman" w:hAnsi="Times New Roman" w:cs="Times New Roman"/>
                <w:color w:val="auto"/>
                <w:sz w:val="22"/>
                <w:szCs w:val="22"/>
                <w:lang w:val="lt-LT"/>
              </w:rPr>
              <w:t xml:space="preserve">2. Specialieji statybos darbai: </w:t>
            </w:r>
          </w:p>
          <w:p w14:paraId="51529537" w14:textId="77777777" w:rsidR="00731C15" w:rsidRPr="0055409C" w:rsidRDefault="00731C15" w:rsidP="00731C15">
            <w:pPr>
              <w:pStyle w:val="BodyA"/>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spacing w:line="240" w:lineRule="auto"/>
              <w:rPr>
                <w:rFonts w:ascii="Times New Roman" w:hAnsi="Times New Roman" w:cs="Times New Roman"/>
                <w:sz w:val="22"/>
                <w:szCs w:val="22"/>
                <w:lang w:val="lt-LT"/>
              </w:rPr>
            </w:pPr>
            <w:r w:rsidRPr="0055409C">
              <w:rPr>
                <w:rFonts w:ascii="Times New Roman" w:hAnsi="Times New Roman" w:cs="Times New Roman"/>
                <w:b/>
                <w:bCs/>
                <w:sz w:val="22"/>
                <w:szCs w:val="22"/>
                <w:lang w:val="lt-LT"/>
              </w:rPr>
              <w:t>mechanikos darbai</w:t>
            </w:r>
            <w:r w:rsidRPr="0055409C">
              <w:rPr>
                <w:rFonts w:ascii="Times New Roman" w:hAnsi="Times New Roman" w:cs="Times New Roman"/>
                <w:sz w:val="22"/>
                <w:szCs w:val="22"/>
                <w:lang w:val="lt-LT"/>
              </w:rPr>
              <w:t>:</w:t>
            </w:r>
          </w:p>
          <w:p w14:paraId="6833372B" w14:textId="77777777" w:rsidR="00731C15" w:rsidRPr="0055409C" w:rsidRDefault="00731C15" w:rsidP="00731C15">
            <w:pPr>
              <w:pStyle w:val="BodyA"/>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spacing w:line="240" w:lineRule="auto"/>
              <w:rPr>
                <w:rFonts w:ascii="Times New Roman" w:hAnsi="Times New Roman" w:cs="Times New Roman"/>
                <w:sz w:val="22"/>
                <w:szCs w:val="22"/>
              </w:rPr>
            </w:pPr>
            <w:r w:rsidRPr="0055409C">
              <w:rPr>
                <w:rFonts w:ascii="Times New Roman" w:hAnsi="Times New Roman" w:cs="Times New Roman"/>
                <w:sz w:val="22"/>
                <w:szCs w:val="22"/>
                <w:lang w:val="lt-LT"/>
              </w:rPr>
              <w:t>statinio vandentiekio ir nuotekų šalinimo inžinerinių sistemų įrengimas</w:t>
            </w:r>
            <w:r w:rsidRPr="0055409C">
              <w:rPr>
                <w:rFonts w:ascii="Times New Roman" w:hAnsi="Times New Roman" w:cs="Times New Roman"/>
                <w:sz w:val="22"/>
                <w:szCs w:val="22"/>
              </w:rPr>
              <w:t xml:space="preserve">; </w:t>
            </w:r>
          </w:p>
          <w:p w14:paraId="0FD864CF" w14:textId="77777777" w:rsidR="00731C15" w:rsidRPr="0055409C" w:rsidRDefault="00731C15" w:rsidP="00731C15">
            <w:pPr>
              <w:pStyle w:val="BodyA"/>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spacing w:line="240" w:lineRule="auto"/>
              <w:rPr>
                <w:rFonts w:ascii="Times New Roman" w:hAnsi="Times New Roman" w:cs="Times New Roman"/>
                <w:sz w:val="22"/>
                <w:szCs w:val="22"/>
              </w:rPr>
            </w:pPr>
            <w:r w:rsidRPr="0055409C">
              <w:rPr>
                <w:rFonts w:ascii="Times New Roman" w:hAnsi="Times New Roman" w:cs="Times New Roman"/>
                <w:sz w:val="22"/>
                <w:szCs w:val="22"/>
              </w:rPr>
              <w:t>statinio šildymo, vėdinimo, oro kondicionavimo inžinerinių sistemų įrengimas;</w:t>
            </w:r>
          </w:p>
          <w:p w14:paraId="7BA01A29" w14:textId="77777777" w:rsidR="00731C15" w:rsidRPr="0055409C" w:rsidRDefault="00731C15" w:rsidP="00731C15">
            <w:pPr>
              <w:pStyle w:val="BodyA"/>
              <w:shd w:val="clear" w:color="auto" w:fill="FFFFFF" w:themeFill="background1"/>
              <w:spacing w:line="240" w:lineRule="auto"/>
              <w:jc w:val="both"/>
              <w:rPr>
                <w:rFonts w:ascii="Times New Roman" w:hAnsi="Times New Roman" w:cs="Times New Roman"/>
                <w:sz w:val="22"/>
                <w:szCs w:val="22"/>
                <w:lang w:val="lt-LT"/>
              </w:rPr>
            </w:pPr>
          </w:p>
          <w:p w14:paraId="4818833E" w14:textId="77777777" w:rsidR="00731C15" w:rsidRPr="0055409C" w:rsidRDefault="00731C15" w:rsidP="00731C15">
            <w:pPr>
              <w:pStyle w:val="BodyA"/>
              <w:shd w:val="clear" w:color="auto" w:fill="FFFFFF" w:themeFill="background1"/>
              <w:spacing w:line="240" w:lineRule="auto"/>
              <w:jc w:val="both"/>
              <w:rPr>
                <w:rFonts w:ascii="Times New Roman" w:hAnsi="Times New Roman" w:cs="Times New Roman"/>
                <w:sz w:val="22"/>
                <w:szCs w:val="22"/>
                <w:lang w:val="lt-LT"/>
              </w:rPr>
            </w:pPr>
            <w:r w:rsidRPr="0055409C">
              <w:rPr>
                <w:rFonts w:ascii="Times New Roman" w:hAnsi="Times New Roman" w:cs="Times New Roman"/>
                <w:b/>
                <w:bCs/>
                <w:sz w:val="22"/>
                <w:szCs w:val="22"/>
                <w:lang w:val="lt-LT"/>
              </w:rPr>
              <w:t>elektrotechnikos darbai</w:t>
            </w:r>
            <w:r w:rsidRPr="0055409C">
              <w:rPr>
                <w:rFonts w:ascii="Times New Roman" w:hAnsi="Times New Roman" w:cs="Times New Roman"/>
                <w:sz w:val="22"/>
                <w:szCs w:val="22"/>
                <w:lang w:val="lt-LT"/>
              </w:rPr>
              <w:t>:</w:t>
            </w:r>
          </w:p>
          <w:p w14:paraId="6F6FAE2C" w14:textId="77777777" w:rsidR="00731C15" w:rsidRPr="0055409C" w:rsidRDefault="00731C15" w:rsidP="00731C15">
            <w:pPr>
              <w:pStyle w:val="BodyA"/>
              <w:shd w:val="clear" w:color="auto" w:fill="FFFFFF" w:themeFill="background1"/>
              <w:spacing w:line="240" w:lineRule="auto"/>
              <w:jc w:val="both"/>
              <w:rPr>
                <w:rFonts w:ascii="Times New Roman" w:hAnsi="Times New Roman" w:cs="Times New Roman"/>
                <w:sz w:val="22"/>
                <w:szCs w:val="22"/>
              </w:rPr>
            </w:pPr>
            <w:r w:rsidRPr="0055409C">
              <w:rPr>
                <w:rFonts w:ascii="Times New Roman" w:hAnsi="Times New Roman" w:cs="Times New Roman"/>
                <w:sz w:val="22"/>
                <w:szCs w:val="22"/>
              </w:rPr>
              <w:t xml:space="preserve">statinio elektros inžinerinių sistemų įrengimas; </w:t>
            </w:r>
          </w:p>
          <w:p w14:paraId="2A79C738" w14:textId="77777777" w:rsidR="00731C15" w:rsidRPr="0055409C" w:rsidRDefault="00731C15" w:rsidP="00731C15">
            <w:pPr>
              <w:pStyle w:val="BodyA"/>
              <w:shd w:val="clear" w:color="auto" w:fill="FFFFFF" w:themeFill="background1"/>
              <w:spacing w:line="240" w:lineRule="auto"/>
              <w:jc w:val="both"/>
              <w:rPr>
                <w:rFonts w:ascii="Times New Roman" w:hAnsi="Times New Roman" w:cs="Times New Roman"/>
                <w:sz w:val="22"/>
                <w:szCs w:val="22"/>
              </w:rPr>
            </w:pPr>
            <w:r w:rsidRPr="0055409C">
              <w:rPr>
                <w:rFonts w:ascii="Times New Roman" w:hAnsi="Times New Roman" w:cs="Times New Roman"/>
                <w:sz w:val="22"/>
                <w:szCs w:val="22"/>
              </w:rPr>
              <w:t xml:space="preserve">procesų valdymo ir automatizavimo sistemų įrengimas; </w:t>
            </w:r>
          </w:p>
          <w:p w14:paraId="1CDC854A" w14:textId="77777777" w:rsidR="00731C15" w:rsidRPr="0055409C" w:rsidRDefault="00731C15" w:rsidP="00731C15">
            <w:pPr>
              <w:pStyle w:val="BodyA"/>
              <w:shd w:val="clear" w:color="auto" w:fill="FFFFFF" w:themeFill="background1"/>
              <w:spacing w:line="240" w:lineRule="auto"/>
              <w:jc w:val="both"/>
              <w:rPr>
                <w:rFonts w:ascii="Times New Roman" w:hAnsi="Times New Roman" w:cs="Times New Roman"/>
                <w:sz w:val="22"/>
                <w:szCs w:val="22"/>
              </w:rPr>
            </w:pPr>
            <w:r w:rsidRPr="0055409C">
              <w:rPr>
                <w:rFonts w:ascii="Times New Roman" w:hAnsi="Times New Roman" w:cs="Times New Roman"/>
                <w:sz w:val="22"/>
                <w:szCs w:val="22"/>
              </w:rPr>
              <w:t xml:space="preserve">statinio nuotolinio ryšio (telekomunikacijų) inžinerinių sistemų įrengimas; </w:t>
            </w:r>
          </w:p>
          <w:p w14:paraId="1BA4ABF8" w14:textId="43A4F127" w:rsidR="00731C15" w:rsidRPr="0083530B" w:rsidRDefault="00731C15" w:rsidP="00731C15">
            <w:pPr>
              <w:pStyle w:val="BodyA"/>
              <w:shd w:val="clear" w:color="auto" w:fill="FFFFFF" w:themeFill="background1"/>
              <w:spacing w:line="240" w:lineRule="auto"/>
              <w:jc w:val="both"/>
              <w:rPr>
                <w:rFonts w:ascii="Times New Roman" w:hAnsi="Times New Roman" w:cs="Times New Roman"/>
                <w:sz w:val="22"/>
                <w:szCs w:val="22"/>
              </w:rPr>
            </w:pPr>
            <w:r w:rsidRPr="0055409C">
              <w:rPr>
                <w:rFonts w:ascii="Times New Roman" w:hAnsi="Times New Roman" w:cs="Times New Roman"/>
                <w:sz w:val="22"/>
                <w:szCs w:val="22"/>
              </w:rPr>
              <w:t>statinio apsauginės signalizacijos, gaisrinės saugos inžinerinių sistemų įrengimas.</w:t>
            </w:r>
          </w:p>
          <w:p w14:paraId="0AB8A2AF" w14:textId="77777777" w:rsidR="00731C15" w:rsidRPr="0055409C" w:rsidRDefault="00731C15" w:rsidP="00731C15">
            <w:pPr>
              <w:pStyle w:val="BodyA"/>
              <w:shd w:val="clear" w:color="auto" w:fill="FFFFFF" w:themeFill="background1"/>
              <w:spacing w:line="240" w:lineRule="auto"/>
              <w:jc w:val="both"/>
              <w:rPr>
                <w:rFonts w:ascii="Times New Roman" w:eastAsia="Times New Roman" w:hAnsi="Times New Roman" w:cs="Times New Roman"/>
                <w:sz w:val="22"/>
                <w:szCs w:val="22"/>
                <w:lang w:val="lt-LT"/>
              </w:rPr>
            </w:pPr>
          </w:p>
          <w:p w14:paraId="3268F213" w14:textId="106689CA" w:rsidR="00731C15" w:rsidRPr="0055409C" w:rsidRDefault="00731C15" w:rsidP="00731C15">
            <w:pPr>
              <w:shd w:val="clear" w:color="auto" w:fill="FFFFFF" w:themeFill="background1"/>
              <w:rPr>
                <w:b/>
                <w:bCs/>
                <w:color w:val="404040" w:themeColor="text1" w:themeTint="BF"/>
              </w:rPr>
            </w:pPr>
          </w:p>
        </w:tc>
        <w:tc>
          <w:tcPr>
            <w:tcW w:w="3969" w:type="dxa"/>
            <w:tcBorders>
              <w:top w:val="single" w:sz="4" w:space="0" w:color="auto"/>
              <w:left w:val="single" w:sz="4" w:space="0" w:color="auto"/>
              <w:bottom w:val="single" w:sz="4" w:space="0" w:color="auto"/>
              <w:right w:val="single" w:sz="4" w:space="0" w:color="auto"/>
            </w:tcBorders>
          </w:tcPr>
          <w:p w14:paraId="7EB87999" w14:textId="77777777" w:rsidR="00731C15" w:rsidRDefault="00731C15" w:rsidP="00731C15">
            <w:pPr>
              <w:rPr>
                <w:lang w:eastAsia="en-GB"/>
              </w:rPr>
            </w:pPr>
            <w:r>
              <w:rPr>
                <w:lang w:eastAsia="en-GB"/>
              </w:rPr>
              <w:lastRenderedPageBreak/>
              <w:t xml:space="preserve">Pateikiama nepriklausomos įstaigos išduoto galiojančio sertifikato, patvirtinančio, kad tiekėjas laikosi reikalaujamos aplinkos apsaugos vadybos sistemos standartų, skaitmeninė kopija. </w:t>
            </w:r>
          </w:p>
          <w:p w14:paraId="061DDD9E" w14:textId="77777777" w:rsidR="00731C15" w:rsidRDefault="00731C15" w:rsidP="00731C15">
            <w:pPr>
              <w:rPr>
                <w:lang w:eastAsia="en-GB"/>
              </w:rPr>
            </w:pPr>
          </w:p>
          <w:p w14:paraId="42CBB3C4" w14:textId="77777777" w:rsidR="00731C15" w:rsidRDefault="00731C15" w:rsidP="00731C15">
            <w:pPr>
              <w:rPr>
                <w:lang w:eastAsia="en-GB"/>
              </w:rPr>
            </w:pPr>
            <w:r>
              <w:rPr>
                <w:lang w:eastAsia="en-GB"/>
              </w:rPr>
              <w:t xml:space="preserve">Perkančioji organizacija pripažįsta lygiaverčius sertifikatus, išduotus kitose valstybėse narėse įsteigtų nepriklausomų įstaigų. </w:t>
            </w:r>
          </w:p>
          <w:p w14:paraId="1BBC36FA" w14:textId="77777777" w:rsidR="00731C15" w:rsidRDefault="00731C15" w:rsidP="00731C15">
            <w:pPr>
              <w:rPr>
                <w:lang w:eastAsia="en-GB"/>
              </w:rPr>
            </w:pPr>
          </w:p>
          <w:p w14:paraId="1E95E752" w14:textId="77777777" w:rsidR="00731C15" w:rsidRDefault="00731C15" w:rsidP="00731C15">
            <w:pPr>
              <w:rPr>
                <w:lang w:eastAsia="en-GB"/>
              </w:rPr>
            </w:pPr>
            <w:r>
              <w:rPr>
                <w:lang w:eastAsia="en-GB"/>
              </w:rPr>
              <w:lastRenderedPageBreak/>
              <w:t xml:space="preserve">Taip pat priima ir kitus lygiaverčius aplinkosaugos vadybos priemonių įrodymus, jeigu tiekėjas įrodo, kad dėl nuo jo nepriklausančių objektyvių  priežasčių jis negali pateikti sertifikatų per nustatytą laiką (pavyzdžiui, aplinkos apsaugos vadybos sistemos standartas pas tiekėją jau yra įdiegtas, atliktas auditas (tiekėjas pateikia sertifikavimo įmonės patvirtinimą apie atliktą auditą ir teigiamą audito išvadą, kad tiekėjui sertifikatas bus išduotas) ir šiuo metu tik laukiama, kol sertifikavimo įmonė išduos sertifikatą). </w:t>
            </w:r>
            <w:r>
              <w:rPr>
                <w:bCs/>
                <w:lang w:eastAsia="en-GB"/>
              </w:rPr>
              <w:t>Tokiu atveju, kai pateikiami lygiaverčiai įrodymai, tiekėjas galiojantį sertifikatą turi pateikti iki sutarties sudarymo.</w:t>
            </w:r>
          </w:p>
          <w:p w14:paraId="77D7E7BD" w14:textId="77777777" w:rsidR="00731C15" w:rsidRDefault="00731C15" w:rsidP="00731C15">
            <w:pPr>
              <w:rPr>
                <w:lang w:eastAsia="en-GB"/>
              </w:rPr>
            </w:pPr>
          </w:p>
          <w:p w14:paraId="30E22B48" w14:textId="77777777" w:rsidR="00731C15" w:rsidRDefault="00731C15" w:rsidP="00731C15">
            <w:pPr>
              <w:rPr>
                <w:bCs/>
                <w:lang w:eastAsia="en-GB"/>
              </w:rPr>
            </w:pPr>
            <w:r>
              <w:rPr>
                <w:bCs/>
                <w:lang w:eastAsia="en-GB"/>
              </w:rPr>
              <w:t>Perkančioji organizacija priima ir kitus tiekėjo lygiaverčius aplinkos apsaugos vadybos užtikrinimo priemonių įrodymus, kurie patvirtintų, kad jo siūlomos aplinkos apsaugos vadybos užtikrinimo priemonės atitinka reikalaujamus aplinkos apsaugos vadybos sistemos standartus.</w:t>
            </w:r>
          </w:p>
          <w:p w14:paraId="6FA3391A" w14:textId="77777777" w:rsidR="00731C15" w:rsidRDefault="00731C15" w:rsidP="00731C15">
            <w:pPr>
              <w:rPr>
                <w:bCs/>
                <w:lang w:eastAsia="en-GB"/>
              </w:rPr>
            </w:pPr>
          </w:p>
          <w:p w14:paraId="7F1B9146" w14:textId="63D29361" w:rsidR="00731C15" w:rsidRPr="0055409C" w:rsidRDefault="00731C15" w:rsidP="00731C15">
            <w:pPr>
              <w:shd w:val="clear" w:color="auto" w:fill="FFFFFF" w:themeFill="background1"/>
              <w:rPr>
                <w:bCs/>
              </w:rPr>
            </w:pPr>
            <w:r>
              <w:rPr>
                <w:bCs/>
                <w:lang w:eastAsia="en-GB"/>
              </w:rPr>
              <w:t xml:space="preserve">Jeigu tiekėjas pats atitinka šį reikalavimą, tačiau pasitelkia subtiekėjus nurodytiems darbams atlikti / paslaugoms teikti, kuriems (-ioms) yra keliamas šis reikalavimas, pateikiamas: tiekėjo vidaus dokumentas (pvz., įmonės patvirtinta aplinkos apsaugos politika ar kiti dokumentai) arba su subtiekėju pasirašytas susitarimas, arba kitas dokumentas, kuriame yra aprašyta, kad subtiekėjas turi laikytis tiekėjo aplinkos apsaugos vadybos užtikrinimo priemonių tiek kiek jos yra </w:t>
            </w:r>
            <w:r>
              <w:rPr>
                <w:bCs/>
                <w:lang w:eastAsia="en-GB"/>
              </w:rPr>
              <w:lastRenderedPageBreak/>
              <w:t>taikomos atsižvelgiant į subtiekėjo prisiimamus įsipareigojimus pirkimo sutarčiai vykdyti bei nustatyta tiekėjo atsakomybė prižiūrėti, kad subtiekėjas laikytųsi šių tiekėjo aplinkos apsaugos užtikrinimo priemonių.</w:t>
            </w:r>
          </w:p>
        </w:tc>
        <w:tc>
          <w:tcPr>
            <w:tcW w:w="3828" w:type="dxa"/>
            <w:tcBorders>
              <w:top w:val="single" w:sz="4" w:space="0" w:color="auto"/>
              <w:left w:val="single" w:sz="4" w:space="0" w:color="auto"/>
              <w:bottom w:val="single" w:sz="4" w:space="0" w:color="auto"/>
              <w:right w:val="single" w:sz="4" w:space="0" w:color="auto"/>
            </w:tcBorders>
          </w:tcPr>
          <w:p w14:paraId="206CD0AC" w14:textId="77777777" w:rsidR="00731C15" w:rsidRDefault="00731C15" w:rsidP="00731C15">
            <w:pPr>
              <w:rPr>
                <w:lang w:eastAsia="en-GB"/>
              </w:rPr>
            </w:pPr>
            <w:r>
              <w:rPr>
                <w:lang w:eastAsia="en-GB"/>
              </w:rPr>
              <w:lastRenderedPageBreak/>
              <w:t>Tiekėjas, tiekėjų grupės nariai, kiti ūkio subjektai, kurių pajėgumais remiasi tiekėjas, subtiekėjai pagal prisiimamus įsipareigojimus</w:t>
            </w:r>
          </w:p>
          <w:p w14:paraId="098E278F" w14:textId="77777777" w:rsidR="00731C15" w:rsidRDefault="00731C15" w:rsidP="00731C15">
            <w:pPr>
              <w:rPr>
                <w:lang w:eastAsia="en-GB"/>
              </w:rPr>
            </w:pPr>
          </w:p>
          <w:p w14:paraId="2D9060F5" w14:textId="77777777" w:rsidR="00731C15" w:rsidRDefault="00731C15" w:rsidP="00731C15">
            <w:pPr>
              <w:rPr>
                <w:lang w:eastAsia="en-GB"/>
              </w:rPr>
            </w:pPr>
            <w:r>
              <w:rPr>
                <w:lang w:eastAsia="en-GB"/>
              </w:rPr>
              <w:t>Tiekėjas gali remtis kitų ūkio subjektų pajėgumais tik tuo atveju, jeigu tie subjektai patys vykdys tą pirkimo sutarties dalį, kuriai reikia jų turimų pajėgumų.</w:t>
            </w:r>
          </w:p>
          <w:p w14:paraId="5FA12A7B" w14:textId="0433CCD8" w:rsidR="00731C15" w:rsidRPr="00A17390" w:rsidRDefault="00731C15" w:rsidP="00731C15">
            <w:pPr>
              <w:shd w:val="clear" w:color="auto" w:fill="FFFFFF" w:themeFill="background1"/>
            </w:pPr>
          </w:p>
        </w:tc>
      </w:tr>
      <w:bookmarkEnd w:id="7"/>
    </w:tbl>
    <w:p w14:paraId="17C67190" w14:textId="085E3FB2" w:rsidR="00CA4EEE" w:rsidRPr="0075264D" w:rsidRDefault="00CA4EEE" w:rsidP="0055409C">
      <w:pPr>
        <w:pStyle w:val="Body2"/>
        <w:shd w:val="clear" w:color="auto" w:fill="FFFFFF" w:themeFill="background1"/>
        <w:spacing w:after="0"/>
        <w:rPr>
          <w:rFonts w:cs="Times New Roman"/>
          <w:lang w:val="lt-LT"/>
        </w:rPr>
      </w:pPr>
    </w:p>
    <w:p w14:paraId="27707C5F" w14:textId="77777777" w:rsidR="00E239ED" w:rsidRPr="0075264D" w:rsidRDefault="00E239ED" w:rsidP="0055409C">
      <w:pPr>
        <w:pStyle w:val="Body2"/>
        <w:shd w:val="clear" w:color="auto" w:fill="FFFFFF" w:themeFill="background1"/>
        <w:spacing w:after="0"/>
        <w:rPr>
          <w:rFonts w:cs="Times New Roman"/>
          <w:lang w:val="lt-LT"/>
        </w:rPr>
      </w:pPr>
    </w:p>
    <w:p w14:paraId="4AF7C710" w14:textId="77777777" w:rsidR="00805393" w:rsidRPr="0075264D" w:rsidRDefault="00805393" w:rsidP="0055409C">
      <w:pPr>
        <w:pStyle w:val="BodyA"/>
        <w:widowControl w:val="0"/>
        <w:shd w:val="clear" w:color="auto" w:fill="FFFFFF" w:themeFill="background1"/>
        <w:spacing w:line="240" w:lineRule="auto"/>
        <w:jc w:val="right"/>
        <w:rPr>
          <w:rFonts w:ascii="Times New Roman" w:hAnsi="Times New Roman" w:cs="Times New Roman"/>
          <w:color w:val="auto"/>
          <w:sz w:val="22"/>
          <w:szCs w:val="22"/>
          <w:lang w:val="lt-LT"/>
        </w:rPr>
      </w:pPr>
    </w:p>
    <w:sectPr w:rsidR="00805393" w:rsidRPr="0075264D" w:rsidSect="004A5501">
      <w:footerReference w:type="default" r:id="rId14"/>
      <w:pgSz w:w="16840" w:h="11900" w:orient="landscape"/>
      <w:pgMar w:top="1202" w:right="1440" w:bottom="1202"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03CB9F" w14:textId="77777777" w:rsidR="00176F8D" w:rsidRDefault="00176F8D" w:rsidP="00992543">
      <w:r>
        <w:separator/>
      </w:r>
    </w:p>
  </w:endnote>
  <w:endnote w:type="continuationSeparator" w:id="0">
    <w:p w14:paraId="34BB8210" w14:textId="77777777" w:rsidR="00176F8D" w:rsidRDefault="00176F8D"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Helvetica Neue Light">
    <w:altName w:val="Times New Roman"/>
    <w:charset w:val="00"/>
    <w:family w:val="auto"/>
    <w:pitch w:val="variable"/>
    <w:sig w:usb0="A00002FF" w:usb1="5000205B" w:usb2="00000002" w:usb3="00000000" w:csb0="00000007"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Helvetica Neue Medium">
    <w:altName w:val="Arial"/>
    <w:charset w:val="4D"/>
    <w:family w:val="swiss"/>
    <w:pitch w:val="variable"/>
    <w:sig w:usb0="A00002FF" w:usb1="5000205B" w:usb2="00000002" w:usb3="00000000" w:csb0="0000009B" w:csb1="00000000"/>
  </w:font>
  <w:font w:name="Segoe UI">
    <w:panose1 w:val="020B0502040204020203"/>
    <w:charset w:val="00"/>
    <w:family w:val="swiss"/>
    <w:pitch w:val="variable"/>
    <w:sig w:usb0="E4002EFF" w:usb1="C000E47F" w:usb2="00000009" w:usb3="00000000" w:csb0="000001FF" w:csb1="00000000"/>
  </w:font>
  <w:font w:name="Helvetica Neue">
    <w:altName w:val="Arial"/>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9D8C0" w14:textId="5282C993" w:rsidR="00786C94" w:rsidRPr="0014612C" w:rsidRDefault="00786C94">
    <w:pPr>
      <w:pStyle w:val="HeaderFooterA"/>
      <w:tabs>
        <w:tab w:val="clear" w:pos="9020"/>
        <w:tab w:val="center" w:pos="4750"/>
        <w:tab w:val="right" w:pos="9480"/>
      </w:tabs>
      <w:rPr>
        <w:lang w:val="lt-LT"/>
      </w:rPr>
    </w:pPr>
    <w:r w:rsidRPr="0014612C">
      <w:rPr>
        <w:rFonts w:ascii="Times New Roman" w:hAnsi="Times New Roman"/>
        <w:sz w:val="18"/>
        <w:szCs w:val="18"/>
        <w:lang w:val="lt-LT"/>
      </w:rPr>
      <w:tab/>
      <w:t xml:space="preserve">Puslapis </w:t>
    </w:r>
    <w:r w:rsidRPr="0014612C">
      <w:rPr>
        <w:rFonts w:ascii="Times New Roman" w:eastAsia="Times New Roman" w:hAnsi="Times New Roman" w:cs="Times New Roman"/>
        <w:sz w:val="18"/>
        <w:szCs w:val="18"/>
        <w:lang w:val="lt-LT"/>
      </w:rPr>
      <w:fldChar w:fldCharType="begin"/>
    </w:r>
    <w:r w:rsidRPr="0014612C">
      <w:rPr>
        <w:rFonts w:ascii="Times New Roman" w:eastAsia="Times New Roman" w:hAnsi="Times New Roman" w:cs="Times New Roman"/>
        <w:sz w:val="18"/>
        <w:szCs w:val="18"/>
        <w:lang w:val="lt-LT"/>
      </w:rPr>
      <w:instrText xml:space="preserve"> PAGE </w:instrText>
    </w:r>
    <w:r w:rsidRPr="0014612C">
      <w:rPr>
        <w:rFonts w:ascii="Times New Roman" w:eastAsia="Times New Roman" w:hAnsi="Times New Roman" w:cs="Times New Roman"/>
        <w:sz w:val="18"/>
        <w:szCs w:val="18"/>
        <w:lang w:val="lt-LT"/>
      </w:rPr>
      <w:fldChar w:fldCharType="separate"/>
    </w:r>
    <w:r w:rsidRPr="0014612C">
      <w:rPr>
        <w:rFonts w:ascii="Times New Roman" w:eastAsia="Times New Roman" w:hAnsi="Times New Roman" w:cs="Times New Roman"/>
        <w:noProof/>
        <w:sz w:val="18"/>
        <w:szCs w:val="18"/>
        <w:lang w:val="lt-LT"/>
      </w:rPr>
      <w:t>1</w:t>
    </w:r>
    <w:r w:rsidRPr="0014612C">
      <w:rPr>
        <w:rFonts w:ascii="Times New Roman" w:eastAsia="Times New Roman" w:hAnsi="Times New Roman" w:cs="Times New Roman"/>
        <w:sz w:val="18"/>
        <w:szCs w:val="18"/>
        <w:lang w:val="lt-LT"/>
      </w:rPr>
      <w:fldChar w:fldCharType="end"/>
    </w:r>
    <w:r w:rsidRPr="0014612C">
      <w:rPr>
        <w:rFonts w:ascii="Times New Roman" w:hAnsi="Times New Roman"/>
        <w:sz w:val="18"/>
        <w:szCs w:val="18"/>
        <w:lang w:val="lt-LT"/>
      </w:rPr>
      <w:t xml:space="preserve"> iš </w:t>
    </w:r>
    <w:r w:rsidRPr="0014612C">
      <w:rPr>
        <w:rFonts w:ascii="Times New Roman" w:eastAsia="Times New Roman" w:hAnsi="Times New Roman" w:cs="Times New Roman"/>
        <w:sz w:val="18"/>
        <w:szCs w:val="18"/>
        <w:lang w:val="lt-LT"/>
      </w:rPr>
      <w:fldChar w:fldCharType="begin"/>
    </w:r>
    <w:r w:rsidRPr="0014612C">
      <w:rPr>
        <w:rFonts w:ascii="Times New Roman" w:eastAsia="Times New Roman" w:hAnsi="Times New Roman" w:cs="Times New Roman"/>
        <w:sz w:val="18"/>
        <w:szCs w:val="18"/>
        <w:lang w:val="lt-LT"/>
      </w:rPr>
      <w:instrText xml:space="preserve"> NUMPAGES </w:instrText>
    </w:r>
    <w:r w:rsidRPr="0014612C">
      <w:rPr>
        <w:rFonts w:ascii="Times New Roman" w:eastAsia="Times New Roman" w:hAnsi="Times New Roman" w:cs="Times New Roman"/>
        <w:sz w:val="18"/>
        <w:szCs w:val="18"/>
        <w:lang w:val="lt-LT"/>
      </w:rPr>
      <w:fldChar w:fldCharType="separate"/>
    </w:r>
    <w:r w:rsidRPr="0014612C">
      <w:rPr>
        <w:rFonts w:ascii="Times New Roman" w:eastAsia="Times New Roman" w:hAnsi="Times New Roman" w:cs="Times New Roman"/>
        <w:noProof/>
        <w:sz w:val="18"/>
        <w:szCs w:val="18"/>
        <w:lang w:val="lt-LT"/>
      </w:rPr>
      <w:t>1</w:t>
    </w:r>
    <w:r w:rsidRPr="0014612C">
      <w:rPr>
        <w:rFonts w:ascii="Times New Roman" w:eastAsia="Times New Roman" w:hAnsi="Times New Roman" w:cs="Times New Roman"/>
        <w:sz w:val="18"/>
        <w:szCs w:val="18"/>
        <w:lang w:val="lt-L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3ADCB4" w14:textId="77777777" w:rsidR="00176F8D" w:rsidRDefault="00176F8D" w:rsidP="00992543">
      <w:r>
        <w:separator/>
      </w:r>
    </w:p>
  </w:footnote>
  <w:footnote w:type="continuationSeparator" w:id="0">
    <w:p w14:paraId="1DBC3790" w14:textId="77777777" w:rsidR="00176F8D" w:rsidRDefault="00176F8D" w:rsidP="009925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2835E4"/>
    <w:multiLevelType w:val="hybridMultilevel"/>
    <w:tmpl w:val="9190B0AC"/>
    <w:lvl w:ilvl="0" w:tplc="112C3AD0">
      <w:start w:val="1"/>
      <w:numFmt w:val="bullet"/>
      <w:lvlText w:val="-"/>
      <w:lvlJc w:val="left"/>
      <w:pPr>
        <w:ind w:left="720" w:hanging="360"/>
      </w:pPr>
      <w:rPr>
        <w:rFonts w:ascii="Times New Roman" w:eastAsia="Helvetica Neue Light"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B55A8E"/>
    <w:multiLevelType w:val="hybridMultilevel"/>
    <w:tmpl w:val="3234476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490032E"/>
    <w:multiLevelType w:val="hybridMultilevel"/>
    <w:tmpl w:val="79D8E24C"/>
    <w:lvl w:ilvl="0" w:tplc="3A8EABE2">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72C251B"/>
    <w:multiLevelType w:val="hybridMultilevel"/>
    <w:tmpl w:val="3234476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8EB051F"/>
    <w:multiLevelType w:val="hybridMultilevel"/>
    <w:tmpl w:val="49CA43C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2C4A478F"/>
    <w:multiLevelType w:val="hybridMultilevel"/>
    <w:tmpl w:val="3522C554"/>
    <w:lvl w:ilvl="0" w:tplc="68B42582">
      <w:start w:val="1"/>
      <w:numFmt w:val="decimal"/>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5124164C"/>
    <w:multiLevelType w:val="hybridMultilevel"/>
    <w:tmpl w:val="2850C7E6"/>
    <w:lvl w:ilvl="0" w:tplc="04270001">
      <w:start w:val="1"/>
      <w:numFmt w:val="bullet"/>
      <w:lvlText w:val=""/>
      <w:lvlJc w:val="left"/>
      <w:pPr>
        <w:ind w:left="1058" w:hanging="360"/>
      </w:pPr>
      <w:rPr>
        <w:rFonts w:ascii="Symbol" w:hAnsi="Symbol" w:hint="default"/>
      </w:rPr>
    </w:lvl>
    <w:lvl w:ilvl="1" w:tplc="04270003" w:tentative="1">
      <w:start w:val="1"/>
      <w:numFmt w:val="bullet"/>
      <w:lvlText w:val="o"/>
      <w:lvlJc w:val="left"/>
      <w:pPr>
        <w:ind w:left="1778" w:hanging="360"/>
      </w:pPr>
      <w:rPr>
        <w:rFonts w:ascii="Courier New" w:hAnsi="Courier New" w:cs="Courier New" w:hint="default"/>
      </w:rPr>
    </w:lvl>
    <w:lvl w:ilvl="2" w:tplc="04270005" w:tentative="1">
      <w:start w:val="1"/>
      <w:numFmt w:val="bullet"/>
      <w:lvlText w:val=""/>
      <w:lvlJc w:val="left"/>
      <w:pPr>
        <w:ind w:left="2498" w:hanging="360"/>
      </w:pPr>
      <w:rPr>
        <w:rFonts w:ascii="Wingdings" w:hAnsi="Wingdings" w:hint="default"/>
      </w:rPr>
    </w:lvl>
    <w:lvl w:ilvl="3" w:tplc="04270001" w:tentative="1">
      <w:start w:val="1"/>
      <w:numFmt w:val="bullet"/>
      <w:lvlText w:val=""/>
      <w:lvlJc w:val="left"/>
      <w:pPr>
        <w:ind w:left="3218" w:hanging="360"/>
      </w:pPr>
      <w:rPr>
        <w:rFonts w:ascii="Symbol" w:hAnsi="Symbol" w:hint="default"/>
      </w:rPr>
    </w:lvl>
    <w:lvl w:ilvl="4" w:tplc="04270003" w:tentative="1">
      <w:start w:val="1"/>
      <w:numFmt w:val="bullet"/>
      <w:lvlText w:val="o"/>
      <w:lvlJc w:val="left"/>
      <w:pPr>
        <w:ind w:left="3938" w:hanging="360"/>
      </w:pPr>
      <w:rPr>
        <w:rFonts w:ascii="Courier New" w:hAnsi="Courier New" w:cs="Courier New" w:hint="default"/>
      </w:rPr>
    </w:lvl>
    <w:lvl w:ilvl="5" w:tplc="04270005" w:tentative="1">
      <w:start w:val="1"/>
      <w:numFmt w:val="bullet"/>
      <w:lvlText w:val=""/>
      <w:lvlJc w:val="left"/>
      <w:pPr>
        <w:ind w:left="4658" w:hanging="360"/>
      </w:pPr>
      <w:rPr>
        <w:rFonts w:ascii="Wingdings" w:hAnsi="Wingdings" w:hint="default"/>
      </w:rPr>
    </w:lvl>
    <w:lvl w:ilvl="6" w:tplc="04270001" w:tentative="1">
      <w:start w:val="1"/>
      <w:numFmt w:val="bullet"/>
      <w:lvlText w:val=""/>
      <w:lvlJc w:val="left"/>
      <w:pPr>
        <w:ind w:left="5378" w:hanging="360"/>
      </w:pPr>
      <w:rPr>
        <w:rFonts w:ascii="Symbol" w:hAnsi="Symbol" w:hint="default"/>
      </w:rPr>
    </w:lvl>
    <w:lvl w:ilvl="7" w:tplc="04270003" w:tentative="1">
      <w:start w:val="1"/>
      <w:numFmt w:val="bullet"/>
      <w:lvlText w:val="o"/>
      <w:lvlJc w:val="left"/>
      <w:pPr>
        <w:ind w:left="6098" w:hanging="360"/>
      </w:pPr>
      <w:rPr>
        <w:rFonts w:ascii="Courier New" w:hAnsi="Courier New" w:cs="Courier New" w:hint="default"/>
      </w:rPr>
    </w:lvl>
    <w:lvl w:ilvl="8" w:tplc="04270005" w:tentative="1">
      <w:start w:val="1"/>
      <w:numFmt w:val="bullet"/>
      <w:lvlText w:val=""/>
      <w:lvlJc w:val="left"/>
      <w:pPr>
        <w:ind w:left="6818" w:hanging="360"/>
      </w:pPr>
      <w:rPr>
        <w:rFonts w:ascii="Wingdings" w:hAnsi="Wingdings" w:hint="default"/>
      </w:rPr>
    </w:lvl>
  </w:abstractNum>
  <w:abstractNum w:abstractNumId="7" w15:restartNumberingAfterBreak="0">
    <w:nsid w:val="68473AE5"/>
    <w:multiLevelType w:val="hybridMultilevel"/>
    <w:tmpl w:val="3312BC2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74F10251"/>
    <w:multiLevelType w:val="hybridMultilevel"/>
    <w:tmpl w:val="F92CA5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270315271">
    <w:abstractNumId w:val="9"/>
  </w:num>
  <w:num w:numId="2" w16cid:durableId="727994566">
    <w:abstractNumId w:val="0"/>
  </w:num>
  <w:num w:numId="3" w16cid:durableId="1774282499">
    <w:abstractNumId w:val="2"/>
  </w:num>
  <w:num w:numId="4" w16cid:durableId="1251548339">
    <w:abstractNumId w:val="4"/>
  </w:num>
  <w:num w:numId="5" w16cid:durableId="1811171063">
    <w:abstractNumId w:val="5"/>
  </w:num>
  <w:num w:numId="6" w16cid:durableId="647514130">
    <w:abstractNumId w:val="3"/>
  </w:num>
  <w:num w:numId="7" w16cid:durableId="271473415">
    <w:abstractNumId w:val="7"/>
  </w:num>
  <w:num w:numId="8" w16cid:durableId="1601989679">
    <w:abstractNumId w:val="6"/>
  </w:num>
  <w:num w:numId="9" w16cid:durableId="2049641048">
    <w:abstractNumId w:val="8"/>
  </w:num>
  <w:num w:numId="10" w16cid:durableId="129023509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mūnas Valiulis">
    <w15:presenceInfo w15:providerId="AD" w15:userId="S::r.valiulis@cpo.lt::29de3dba-9c72-48f3-9aca-4975edea6b1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trackRevisions/>
  <w:defaultTabStop w:val="288"/>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5393"/>
    <w:rsid w:val="00000518"/>
    <w:rsid w:val="00000B89"/>
    <w:rsid w:val="00002DA1"/>
    <w:rsid w:val="00003157"/>
    <w:rsid w:val="00007022"/>
    <w:rsid w:val="00010FCF"/>
    <w:rsid w:val="00015390"/>
    <w:rsid w:val="000154BA"/>
    <w:rsid w:val="0001589B"/>
    <w:rsid w:val="000160DA"/>
    <w:rsid w:val="0002321B"/>
    <w:rsid w:val="00026F05"/>
    <w:rsid w:val="00031639"/>
    <w:rsid w:val="000329AE"/>
    <w:rsid w:val="00035499"/>
    <w:rsid w:val="00036A25"/>
    <w:rsid w:val="00040DEE"/>
    <w:rsid w:val="00042846"/>
    <w:rsid w:val="000450BD"/>
    <w:rsid w:val="000469C6"/>
    <w:rsid w:val="00051E77"/>
    <w:rsid w:val="00053143"/>
    <w:rsid w:val="0005640D"/>
    <w:rsid w:val="00060EA5"/>
    <w:rsid w:val="00062295"/>
    <w:rsid w:val="00065ADA"/>
    <w:rsid w:val="00070BED"/>
    <w:rsid w:val="000713B1"/>
    <w:rsid w:val="00073C6C"/>
    <w:rsid w:val="00075AE3"/>
    <w:rsid w:val="00076BC6"/>
    <w:rsid w:val="00076C9E"/>
    <w:rsid w:val="000813C2"/>
    <w:rsid w:val="00091FBB"/>
    <w:rsid w:val="00092FE6"/>
    <w:rsid w:val="000945F3"/>
    <w:rsid w:val="0009563B"/>
    <w:rsid w:val="000A1811"/>
    <w:rsid w:val="000B121E"/>
    <w:rsid w:val="000B5E0B"/>
    <w:rsid w:val="000B7F26"/>
    <w:rsid w:val="000C0C0E"/>
    <w:rsid w:val="000C1D1A"/>
    <w:rsid w:val="000C3543"/>
    <w:rsid w:val="000C45A5"/>
    <w:rsid w:val="000C4856"/>
    <w:rsid w:val="000C638B"/>
    <w:rsid w:val="000D2367"/>
    <w:rsid w:val="000D26ED"/>
    <w:rsid w:val="000D2918"/>
    <w:rsid w:val="000D2D77"/>
    <w:rsid w:val="000E45C5"/>
    <w:rsid w:val="000E5A5D"/>
    <w:rsid w:val="000F1C5C"/>
    <w:rsid w:val="000F26BE"/>
    <w:rsid w:val="000F2BCD"/>
    <w:rsid w:val="000F2C8E"/>
    <w:rsid w:val="000F4FBC"/>
    <w:rsid w:val="000F634B"/>
    <w:rsid w:val="001006A8"/>
    <w:rsid w:val="00101590"/>
    <w:rsid w:val="001045B0"/>
    <w:rsid w:val="0010499F"/>
    <w:rsid w:val="001069D5"/>
    <w:rsid w:val="001070CF"/>
    <w:rsid w:val="00110A3E"/>
    <w:rsid w:val="00111990"/>
    <w:rsid w:val="0011576E"/>
    <w:rsid w:val="001157E0"/>
    <w:rsid w:val="001159E2"/>
    <w:rsid w:val="00116497"/>
    <w:rsid w:val="00120D8F"/>
    <w:rsid w:val="001221BE"/>
    <w:rsid w:val="00123127"/>
    <w:rsid w:val="00127A46"/>
    <w:rsid w:val="00130EC0"/>
    <w:rsid w:val="001340FE"/>
    <w:rsid w:val="0013619A"/>
    <w:rsid w:val="0014078B"/>
    <w:rsid w:val="00142942"/>
    <w:rsid w:val="00142C48"/>
    <w:rsid w:val="00142F77"/>
    <w:rsid w:val="00143B86"/>
    <w:rsid w:val="001445AD"/>
    <w:rsid w:val="0014612C"/>
    <w:rsid w:val="0014694F"/>
    <w:rsid w:val="001515E7"/>
    <w:rsid w:val="001523A8"/>
    <w:rsid w:val="00153B5C"/>
    <w:rsid w:val="00156EDF"/>
    <w:rsid w:val="00160661"/>
    <w:rsid w:val="0016090A"/>
    <w:rsid w:val="00161E8D"/>
    <w:rsid w:val="00170785"/>
    <w:rsid w:val="00174F18"/>
    <w:rsid w:val="00176F8D"/>
    <w:rsid w:val="00177E98"/>
    <w:rsid w:val="00177F1E"/>
    <w:rsid w:val="001824AD"/>
    <w:rsid w:val="001828B5"/>
    <w:rsid w:val="00183BAC"/>
    <w:rsid w:val="00184114"/>
    <w:rsid w:val="00184C03"/>
    <w:rsid w:val="00194D23"/>
    <w:rsid w:val="0019588C"/>
    <w:rsid w:val="00195B02"/>
    <w:rsid w:val="00197F74"/>
    <w:rsid w:val="001A1D64"/>
    <w:rsid w:val="001A50F4"/>
    <w:rsid w:val="001A7FFA"/>
    <w:rsid w:val="001B1395"/>
    <w:rsid w:val="001B2314"/>
    <w:rsid w:val="001B2466"/>
    <w:rsid w:val="001C3209"/>
    <w:rsid w:val="001C3892"/>
    <w:rsid w:val="001C4593"/>
    <w:rsid w:val="001C5F99"/>
    <w:rsid w:val="001D4573"/>
    <w:rsid w:val="001E1EAC"/>
    <w:rsid w:val="001E6524"/>
    <w:rsid w:val="001E70C5"/>
    <w:rsid w:val="001E7EB3"/>
    <w:rsid w:val="001F17E3"/>
    <w:rsid w:val="001F77B6"/>
    <w:rsid w:val="00200A4B"/>
    <w:rsid w:val="00201D52"/>
    <w:rsid w:val="00201E54"/>
    <w:rsid w:val="00204730"/>
    <w:rsid w:val="002063D5"/>
    <w:rsid w:val="00207E8C"/>
    <w:rsid w:val="00210948"/>
    <w:rsid w:val="002142ED"/>
    <w:rsid w:val="0021592A"/>
    <w:rsid w:val="00227DBE"/>
    <w:rsid w:val="002316F0"/>
    <w:rsid w:val="00234D88"/>
    <w:rsid w:val="002356E0"/>
    <w:rsid w:val="00240DE0"/>
    <w:rsid w:val="002417C7"/>
    <w:rsid w:val="00245DD8"/>
    <w:rsid w:val="00252867"/>
    <w:rsid w:val="00255F2B"/>
    <w:rsid w:val="0025797B"/>
    <w:rsid w:val="00262BEA"/>
    <w:rsid w:val="00263297"/>
    <w:rsid w:val="00265865"/>
    <w:rsid w:val="00266F9B"/>
    <w:rsid w:val="002677DB"/>
    <w:rsid w:val="0027202F"/>
    <w:rsid w:val="00275EDC"/>
    <w:rsid w:val="002775EE"/>
    <w:rsid w:val="00280A92"/>
    <w:rsid w:val="00282C7B"/>
    <w:rsid w:val="0028517C"/>
    <w:rsid w:val="002863FD"/>
    <w:rsid w:val="00290375"/>
    <w:rsid w:val="00293DDB"/>
    <w:rsid w:val="00295E68"/>
    <w:rsid w:val="002A47FE"/>
    <w:rsid w:val="002B1B61"/>
    <w:rsid w:val="002B49D1"/>
    <w:rsid w:val="002B785D"/>
    <w:rsid w:val="002D0D3E"/>
    <w:rsid w:val="002D0DAE"/>
    <w:rsid w:val="002D2E0B"/>
    <w:rsid w:val="002D3F39"/>
    <w:rsid w:val="002D4461"/>
    <w:rsid w:val="002D5624"/>
    <w:rsid w:val="002D63F9"/>
    <w:rsid w:val="002D72CE"/>
    <w:rsid w:val="002D7D46"/>
    <w:rsid w:val="002E0ACF"/>
    <w:rsid w:val="002E0D8E"/>
    <w:rsid w:val="002E1EC2"/>
    <w:rsid w:val="002E4A8F"/>
    <w:rsid w:val="002E5650"/>
    <w:rsid w:val="002E5E95"/>
    <w:rsid w:val="002E7CBA"/>
    <w:rsid w:val="002F2FC9"/>
    <w:rsid w:val="002F35E4"/>
    <w:rsid w:val="002F4673"/>
    <w:rsid w:val="002F7064"/>
    <w:rsid w:val="00300946"/>
    <w:rsid w:val="00304414"/>
    <w:rsid w:val="00304B41"/>
    <w:rsid w:val="00311C90"/>
    <w:rsid w:val="00312BA8"/>
    <w:rsid w:val="00313274"/>
    <w:rsid w:val="003160CD"/>
    <w:rsid w:val="003166FC"/>
    <w:rsid w:val="0032062C"/>
    <w:rsid w:val="00320872"/>
    <w:rsid w:val="0032250C"/>
    <w:rsid w:val="0032253F"/>
    <w:rsid w:val="003243DC"/>
    <w:rsid w:val="00334ED9"/>
    <w:rsid w:val="00335108"/>
    <w:rsid w:val="003368A2"/>
    <w:rsid w:val="00337617"/>
    <w:rsid w:val="00342306"/>
    <w:rsid w:val="0034708B"/>
    <w:rsid w:val="0035145A"/>
    <w:rsid w:val="00351FA0"/>
    <w:rsid w:val="00352D72"/>
    <w:rsid w:val="003549CB"/>
    <w:rsid w:val="00355657"/>
    <w:rsid w:val="00357C5E"/>
    <w:rsid w:val="00360A39"/>
    <w:rsid w:val="00361D88"/>
    <w:rsid w:val="00362B03"/>
    <w:rsid w:val="00363929"/>
    <w:rsid w:val="00364C03"/>
    <w:rsid w:val="00364DCD"/>
    <w:rsid w:val="0037013C"/>
    <w:rsid w:val="00374679"/>
    <w:rsid w:val="0037533A"/>
    <w:rsid w:val="00376F90"/>
    <w:rsid w:val="003770C6"/>
    <w:rsid w:val="00382BD7"/>
    <w:rsid w:val="0038565B"/>
    <w:rsid w:val="003869D6"/>
    <w:rsid w:val="00386C0F"/>
    <w:rsid w:val="00386DF1"/>
    <w:rsid w:val="003878ED"/>
    <w:rsid w:val="00395BFA"/>
    <w:rsid w:val="003964DB"/>
    <w:rsid w:val="003978DE"/>
    <w:rsid w:val="003A23D2"/>
    <w:rsid w:val="003A3DDC"/>
    <w:rsid w:val="003A4D95"/>
    <w:rsid w:val="003A6A75"/>
    <w:rsid w:val="003A7364"/>
    <w:rsid w:val="003B2DFF"/>
    <w:rsid w:val="003B36C3"/>
    <w:rsid w:val="003B66C4"/>
    <w:rsid w:val="003C67D8"/>
    <w:rsid w:val="003D255A"/>
    <w:rsid w:val="003D29E1"/>
    <w:rsid w:val="003D5486"/>
    <w:rsid w:val="003E0B17"/>
    <w:rsid w:val="003E4F41"/>
    <w:rsid w:val="003E6C9D"/>
    <w:rsid w:val="003F3E4D"/>
    <w:rsid w:val="00402F32"/>
    <w:rsid w:val="00403ED5"/>
    <w:rsid w:val="0040526D"/>
    <w:rsid w:val="004055F3"/>
    <w:rsid w:val="00405F30"/>
    <w:rsid w:val="0041252D"/>
    <w:rsid w:val="004126C2"/>
    <w:rsid w:val="00420179"/>
    <w:rsid w:val="0042083D"/>
    <w:rsid w:val="004255E0"/>
    <w:rsid w:val="00426798"/>
    <w:rsid w:val="00426EB0"/>
    <w:rsid w:val="00427E03"/>
    <w:rsid w:val="00433422"/>
    <w:rsid w:val="00433E33"/>
    <w:rsid w:val="004341A3"/>
    <w:rsid w:val="00436B3D"/>
    <w:rsid w:val="004374D7"/>
    <w:rsid w:val="00437D7F"/>
    <w:rsid w:val="00444DD7"/>
    <w:rsid w:val="004455E6"/>
    <w:rsid w:val="0045003E"/>
    <w:rsid w:val="00452790"/>
    <w:rsid w:val="004530C3"/>
    <w:rsid w:val="00454E66"/>
    <w:rsid w:val="00456E5E"/>
    <w:rsid w:val="00457983"/>
    <w:rsid w:val="00457AC8"/>
    <w:rsid w:val="004611EE"/>
    <w:rsid w:val="00461825"/>
    <w:rsid w:val="00465613"/>
    <w:rsid w:val="00466664"/>
    <w:rsid w:val="00467488"/>
    <w:rsid w:val="00470078"/>
    <w:rsid w:val="00470BF0"/>
    <w:rsid w:val="00473EB3"/>
    <w:rsid w:val="00475A68"/>
    <w:rsid w:val="00475F66"/>
    <w:rsid w:val="004768AD"/>
    <w:rsid w:val="00492E6B"/>
    <w:rsid w:val="00493634"/>
    <w:rsid w:val="00493BD3"/>
    <w:rsid w:val="004957FF"/>
    <w:rsid w:val="004A0839"/>
    <w:rsid w:val="004A2C9F"/>
    <w:rsid w:val="004A305A"/>
    <w:rsid w:val="004A4084"/>
    <w:rsid w:val="004A4ABD"/>
    <w:rsid w:val="004A4E69"/>
    <w:rsid w:val="004A5501"/>
    <w:rsid w:val="004A69BE"/>
    <w:rsid w:val="004B039A"/>
    <w:rsid w:val="004B2C9E"/>
    <w:rsid w:val="004B4664"/>
    <w:rsid w:val="004C0A61"/>
    <w:rsid w:val="004C7CA8"/>
    <w:rsid w:val="004C7D72"/>
    <w:rsid w:val="004D13BC"/>
    <w:rsid w:val="004D773F"/>
    <w:rsid w:val="004E4BB5"/>
    <w:rsid w:val="004F29CF"/>
    <w:rsid w:val="004F3E1C"/>
    <w:rsid w:val="004F5E21"/>
    <w:rsid w:val="004F5E45"/>
    <w:rsid w:val="00501C0E"/>
    <w:rsid w:val="00504306"/>
    <w:rsid w:val="00505D0D"/>
    <w:rsid w:val="00507D62"/>
    <w:rsid w:val="00521003"/>
    <w:rsid w:val="005255F0"/>
    <w:rsid w:val="00526B4E"/>
    <w:rsid w:val="00535830"/>
    <w:rsid w:val="005361B5"/>
    <w:rsid w:val="00537F47"/>
    <w:rsid w:val="00542822"/>
    <w:rsid w:val="00544537"/>
    <w:rsid w:val="00544A11"/>
    <w:rsid w:val="00547AE5"/>
    <w:rsid w:val="0055409C"/>
    <w:rsid w:val="00555375"/>
    <w:rsid w:val="005566AF"/>
    <w:rsid w:val="00560B9A"/>
    <w:rsid w:val="005641CF"/>
    <w:rsid w:val="005647BF"/>
    <w:rsid w:val="00565E3E"/>
    <w:rsid w:val="005672E7"/>
    <w:rsid w:val="00570500"/>
    <w:rsid w:val="0057083E"/>
    <w:rsid w:val="00576D64"/>
    <w:rsid w:val="00577E34"/>
    <w:rsid w:val="005801C0"/>
    <w:rsid w:val="005812EF"/>
    <w:rsid w:val="005814E8"/>
    <w:rsid w:val="00584730"/>
    <w:rsid w:val="0059465A"/>
    <w:rsid w:val="00596E1A"/>
    <w:rsid w:val="005A3E61"/>
    <w:rsid w:val="005A61A3"/>
    <w:rsid w:val="005B5CD5"/>
    <w:rsid w:val="005C0146"/>
    <w:rsid w:val="005C6BB5"/>
    <w:rsid w:val="005C790A"/>
    <w:rsid w:val="005D080E"/>
    <w:rsid w:val="005D3B40"/>
    <w:rsid w:val="005E0A85"/>
    <w:rsid w:val="005E1052"/>
    <w:rsid w:val="005E2B42"/>
    <w:rsid w:val="005E4C58"/>
    <w:rsid w:val="005F095D"/>
    <w:rsid w:val="005F2101"/>
    <w:rsid w:val="00602D74"/>
    <w:rsid w:val="00604E97"/>
    <w:rsid w:val="0061191A"/>
    <w:rsid w:val="00616318"/>
    <w:rsid w:val="006163A6"/>
    <w:rsid w:val="00616C9D"/>
    <w:rsid w:val="0062184C"/>
    <w:rsid w:val="0062265D"/>
    <w:rsid w:val="00622EAB"/>
    <w:rsid w:val="006234FB"/>
    <w:rsid w:val="006236FD"/>
    <w:rsid w:val="006241DC"/>
    <w:rsid w:val="0062442F"/>
    <w:rsid w:val="006267EB"/>
    <w:rsid w:val="00627421"/>
    <w:rsid w:val="00630546"/>
    <w:rsid w:val="00630A66"/>
    <w:rsid w:val="00634094"/>
    <w:rsid w:val="006376B7"/>
    <w:rsid w:val="00641467"/>
    <w:rsid w:val="00644136"/>
    <w:rsid w:val="006476DB"/>
    <w:rsid w:val="00651EF8"/>
    <w:rsid w:val="0065316F"/>
    <w:rsid w:val="00653446"/>
    <w:rsid w:val="006572FA"/>
    <w:rsid w:val="0066039A"/>
    <w:rsid w:val="00660ECD"/>
    <w:rsid w:val="006618AE"/>
    <w:rsid w:val="00662671"/>
    <w:rsid w:val="006663DD"/>
    <w:rsid w:val="00666635"/>
    <w:rsid w:val="0067161B"/>
    <w:rsid w:val="00671E9C"/>
    <w:rsid w:val="00674A99"/>
    <w:rsid w:val="00680C12"/>
    <w:rsid w:val="006818E4"/>
    <w:rsid w:val="006842D2"/>
    <w:rsid w:val="00692214"/>
    <w:rsid w:val="006932C5"/>
    <w:rsid w:val="00693A0B"/>
    <w:rsid w:val="006A063A"/>
    <w:rsid w:val="006A3984"/>
    <w:rsid w:val="006A405F"/>
    <w:rsid w:val="006A507E"/>
    <w:rsid w:val="006A52C7"/>
    <w:rsid w:val="006B1188"/>
    <w:rsid w:val="006B5CA8"/>
    <w:rsid w:val="006C230F"/>
    <w:rsid w:val="006C6E76"/>
    <w:rsid w:val="006C6EF0"/>
    <w:rsid w:val="006D01F1"/>
    <w:rsid w:val="006D4073"/>
    <w:rsid w:val="006D75B6"/>
    <w:rsid w:val="006E16AC"/>
    <w:rsid w:val="006E35FA"/>
    <w:rsid w:val="006E3AE8"/>
    <w:rsid w:val="006E6053"/>
    <w:rsid w:val="006E6E7D"/>
    <w:rsid w:val="006F045F"/>
    <w:rsid w:val="006F0641"/>
    <w:rsid w:val="006F177A"/>
    <w:rsid w:val="006F3500"/>
    <w:rsid w:val="006F6980"/>
    <w:rsid w:val="00702D3C"/>
    <w:rsid w:val="00703480"/>
    <w:rsid w:val="0070642F"/>
    <w:rsid w:val="007140BC"/>
    <w:rsid w:val="00716157"/>
    <w:rsid w:val="00720B53"/>
    <w:rsid w:val="00721226"/>
    <w:rsid w:val="00726E9D"/>
    <w:rsid w:val="00730A18"/>
    <w:rsid w:val="00731C15"/>
    <w:rsid w:val="00731CA4"/>
    <w:rsid w:val="00733AEE"/>
    <w:rsid w:val="0073460F"/>
    <w:rsid w:val="00734F4B"/>
    <w:rsid w:val="00736C48"/>
    <w:rsid w:val="0073701A"/>
    <w:rsid w:val="00740138"/>
    <w:rsid w:val="00746ACC"/>
    <w:rsid w:val="00746C14"/>
    <w:rsid w:val="00751C4D"/>
    <w:rsid w:val="0075264D"/>
    <w:rsid w:val="00755FA5"/>
    <w:rsid w:val="007565D7"/>
    <w:rsid w:val="0075719D"/>
    <w:rsid w:val="007606EE"/>
    <w:rsid w:val="00763575"/>
    <w:rsid w:val="00763EE8"/>
    <w:rsid w:val="0077659B"/>
    <w:rsid w:val="00776EF1"/>
    <w:rsid w:val="00781407"/>
    <w:rsid w:val="00782161"/>
    <w:rsid w:val="0078433B"/>
    <w:rsid w:val="00786C94"/>
    <w:rsid w:val="00795163"/>
    <w:rsid w:val="00795BF6"/>
    <w:rsid w:val="00796214"/>
    <w:rsid w:val="0079646A"/>
    <w:rsid w:val="00797521"/>
    <w:rsid w:val="007A2849"/>
    <w:rsid w:val="007A5536"/>
    <w:rsid w:val="007B5D0D"/>
    <w:rsid w:val="007B6D6C"/>
    <w:rsid w:val="007C060F"/>
    <w:rsid w:val="007C5174"/>
    <w:rsid w:val="007C68D2"/>
    <w:rsid w:val="007C6EA5"/>
    <w:rsid w:val="007D16F9"/>
    <w:rsid w:val="007D2AB7"/>
    <w:rsid w:val="007D326E"/>
    <w:rsid w:val="007D407E"/>
    <w:rsid w:val="007D554B"/>
    <w:rsid w:val="007E1EC6"/>
    <w:rsid w:val="007E491A"/>
    <w:rsid w:val="007E7D2E"/>
    <w:rsid w:val="007F7B76"/>
    <w:rsid w:val="00803A18"/>
    <w:rsid w:val="00804322"/>
    <w:rsid w:val="00805393"/>
    <w:rsid w:val="00807F04"/>
    <w:rsid w:val="008122F1"/>
    <w:rsid w:val="008135CC"/>
    <w:rsid w:val="00816388"/>
    <w:rsid w:val="00822E7E"/>
    <w:rsid w:val="008273CB"/>
    <w:rsid w:val="00830802"/>
    <w:rsid w:val="0083238B"/>
    <w:rsid w:val="0083516C"/>
    <w:rsid w:val="0083530B"/>
    <w:rsid w:val="00835719"/>
    <w:rsid w:val="00837767"/>
    <w:rsid w:val="00842D08"/>
    <w:rsid w:val="00845B3D"/>
    <w:rsid w:val="00847395"/>
    <w:rsid w:val="00852208"/>
    <w:rsid w:val="00853A42"/>
    <w:rsid w:val="008560C8"/>
    <w:rsid w:val="00856A3B"/>
    <w:rsid w:val="00866842"/>
    <w:rsid w:val="008706A8"/>
    <w:rsid w:val="008713C0"/>
    <w:rsid w:val="008722CA"/>
    <w:rsid w:val="00872815"/>
    <w:rsid w:val="008763C4"/>
    <w:rsid w:val="00877A60"/>
    <w:rsid w:val="00882F2D"/>
    <w:rsid w:val="00892530"/>
    <w:rsid w:val="008970A1"/>
    <w:rsid w:val="00897B31"/>
    <w:rsid w:val="008A11FA"/>
    <w:rsid w:val="008A1394"/>
    <w:rsid w:val="008A2296"/>
    <w:rsid w:val="008A2C3E"/>
    <w:rsid w:val="008A364E"/>
    <w:rsid w:val="008A6BF5"/>
    <w:rsid w:val="008B719F"/>
    <w:rsid w:val="008C0060"/>
    <w:rsid w:val="008C027E"/>
    <w:rsid w:val="008C3E9C"/>
    <w:rsid w:val="008D0815"/>
    <w:rsid w:val="008D1DBD"/>
    <w:rsid w:val="008D20D0"/>
    <w:rsid w:val="008D2F9A"/>
    <w:rsid w:val="008D4A2E"/>
    <w:rsid w:val="008D6471"/>
    <w:rsid w:val="008D6607"/>
    <w:rsid w:val="008E440C"/>
    <w:rsid w:val="008E67E4"/>
    <w:rsid w:val="008F0BF5"/>
    <w:rsid w:val="008F288E"/>
    <w:rsid w:val="008F55BD"/>
    <w:rsid w:val="009139BE"/>
    <w:rsid w:val="009158D7"/>
    <w:rsid w:val="00920FD2"/>
    <w:rsid w:val="009261B1"/>
    <w:rsid w:val="00927667"/>
    <w:rsid w:val="0093085B"/>
    <w:rsid w:val="00931810"/>
    <w:rsid w:val="00937540"/>
    <w:rsid w:val="00941F21"/>
    <w:rsid w:val="00947851"/>
    <w:rsid w:val="00947F1A"/>
    <w:rsid w:val="0095544B"/>
    <w:rsid w:val="00956923"/>
    <w:rsid w:val="009572AA"/>
    <w:rsid w:val="00957D88"/>
    <w:rsid w:val="00960E0C"/>
    <w:rsid w:val="00964614"/>
    <w:rsid w:val="0096473F"/>
    <w:rsid w:val="0097042D"/>
    <w:rsid w:val="0097654E"/>
    <w:rsid w:val="00976662"/>
    <w:rsid w:val="009774D9"/>
    <w:rsid w:val="009816B7"/>
    <w:rsid w:val="009823EB"/>
    <w:rsid w:val="009829E7"/>
    <w:rsid w:val="00982FCB"/>
    <w:rsid w:val="0098584D"/>
    <w:rsid w:val="00986C67"/>
    <w:rsid w:val="0099191E"/>
    <w:rsid w:val="00992543"/>
    <w:rsid w:val="00993B89"/>
    <w:rsid w:val="009950B5"/>
    <w:rsid w:val="00995F70"/>
    <w:rsid w:val="009A1366"/>
    <w:rsid w:val="009A211F"/>
    <w:rsid w:val="009A3D37"/>
    <w:rsid w:val="009B1C71"/>
    <w:rsid w:val="009B3D30"/>
    <w:rsid w:val="009C0399"/>
    <w:rsid w:val="009C344C"/>
    <w:rsid w:val="009C3ACA"/>
    <w:rsid w:val="009D3D0C"/>
    <w:rsid w:val="009D645F"/>
    <w:rsid w:val="009E0E68"/>
    <w:rsid w:val="009E11DE"/>
    <w:rsid w:val="009E2780"/>
    <w:rsid w:val="009E5D2C"/>
    <w:rsid w:val="009E7F15"/>
    <w:rsid w:val="009F0664"/>
    <w:rsid w:val="009F69A1"/>
    <w:rsid w:val="009F7885"/>
    <w:rsid w:val="009F7F4A"/>
    <w:rsid w:val="00A0040C"/>
    <w:rsid w:val="00A036ED"/>
    <w:rsid w:val="00A06619"/>
    <w:rsid w:val="00A1190A"/>
    <w:rsid w:val="00A11A18"/>
    <w:rsid w:val="00A13813"/>
    <w:rsid w:val="00A16595"/>
    <w:rsid w:val="00A17390"/>
    <w:rsid w:val="00A22D6A"/>
    <w:rsid w:val="00A323B3"/>
    <w:rsid w:val="00A3339A"/>
    <w:rsid w:val="00A3389B"/>
    <w:rsid w:val="00A378A6"/>
    <w:rsid w:val="00A37EBE"/>
    <w:rsid w:val="00A40E4C"/>
    <w:rsid w:val="00A43831"/>
    <w:rsid w:val="00A440E8"/>
    <w:rsid w:val="00A4684A"/>
    <w:rsid w:val="00A50EFE"/>
    <w:rsid w:val="00A52D42"/>
    <w:rsid w:val="00A53D91"/>
    <w:rsid w:val="00A57AD6"/>
    <w:rsid w:val="00A60CDA"/>
    <w:rsid w:val="00A66393"/>
    <w:rsid w:val="00A67193"/>
    <w:rsid w:val="00A703A7"/>
    <w:rsid w:val="00A70DF4"/>
    <w:rsid w:val="00A73AE4"/>
    <w:rsid w:val="00A741EF"/>
    <w:rsid w:val="00A7676D"/>
    <w:rsid w:val="00A8070F"/>
    <w:rsid w:val="00A80853"/>
    <w:rsid w:val="00A81957"/>
    <w:rsid w:val="00A82A9E"/>
    <w:rsid w:val="00A96B1F"/>
    <w:rsid w:val="00A97DA6"/>
    <w:rsid w:val="00AA3D75"/>
    <w:rsid w:val="00AB1DAF"/>
    <w:rsid w:val="00AB4EE7"/>
    <w:rsid w:val="00AB5E36"/>
    <w:rsid w:val="00AB7024"/>
    <w:rsid w:val="00AB7740"/>
    <w:rsid w:val="00AC0648"/>
    <w:rsid w:val="00AC1547"/>
    <w:rsid w:val="00AC3683"/>
    <w:rsid w:val="00AC3977"/>
    <w:rsid w:val="00AD1BD4"/>
    <w:rsid w:val="00AD23ED"/>
    <w:rsid w:val="00AD2680"/>
    <w:rsid w:val="00AD2D31"/>
    <w:rsid w:val="00AE4D31"/>
    <w:rsid w:val="00AF079E"/>
    <w:rsid w:val="00AF1713"/>
    <w:rsid w:val="00AF3172"/>
    <w:rsid w:val="00AF3F94"/>
    <w:rsid w:val="00AF417A"/>
    <w:rsid w:val="00AF443F"/>
    <w:rsid w:val="00AF7FE3"/>
    <w:rsid w:val="00B00D24"/>
    <w:rsid w:val="00B016F1"/>
    <w:rsid w:val="00B01EFF"/>
    <w:rsid w:val="00B15981"/>
    <w:rsid w:val="00B179F3"/>
    <w:rsid w:val="00B2005F"/>
    <w:rsid w:val="00B24346"/>
    <w:rsid w:val="00B31576"/>
    <w:rsid w:val="00B3327A"/>
    <w:rsid w:val="00B33E98"/>
    <w:rsid w:val="00B346B7"/>
    <w:rsid w:val="00B34ABD"/>
    <w:rsid w:val="00B34C89"/>
    <w:rsid w:val="00B43B1B"/>
    <w:rsid w:val="00B44BE0"/>
    <w:rsid w:val="00B47982"/>
    <w:rsid w:val="00B512CA"/>
    <w:rsid w:val="00B51F12"/>
    <w:rsid w:val="00B52287"/>
    <w:rsid w:val="00B52873"/>
    <w:rsid w:val="00B53AA0"/>
    <w:rsid w:val="00B53EB7"/>
    <w:rsid w:val="00B60406"/>
    <w:rsid w:val="00B60977"/>
    <w:rsid w:val="00B60A24"/>
    <w:rsid w:val="00B62BBC"/>
    <w:rsid w:val="00B642A9"/>
    <w:rsid w:val="00B65368"/>
    <w:rsid w:val="00B654B4"/>
    <w:rsid w:val="00B66DF8"/>
    <w:rsid w:val="00B70C24"/>
    <w:rsid w:val="00B721BA"/>
    <w:rsid w:val="00B722C6"/>
    <w:rsid w:val="00B72C0E"/>
    <w:rsid w:val="00B7383F"/>
    <w:rsid w:val="00B7758A"/>
    <w:rsid w:val="00B8564F"/>
    <w:rsid w:val="00B867A7"/>
    <w:rsid w:val="00B87B77"/>
    <w:rsid w:val="00B91A31"/>
    <w:rsid w:val="00B97C52"/>
    <w:rsid w:val="00BA02DB"/>
    <w:rsid w:val="00BA094F"/>
    <w:rsid w:val="00BA0C74"/>
    <w:rsid w:val="00BA2BE9"/>
    <w:rsid w:val="00BA3200"/>
    <w:rsid w:val="00BA37B3"/>
    <w:rsid w:val="00BB7651"/>
    <w:rsid w:val="00BC1031"/>
    <w:rsid w:val="00BC2262"/>
    <w:rsid w:val="00BC6A3A"/>
    <w:rsid w:val="00BC6F39"/>
    <w:rsid w:val="00BD20FC"/>
    <w:rsid w:val="00BD6AE8"/>
    <w:rsid w:val="00BE007D"/>
    <w:rsid w:val="00BE3ECB"/>
    <w:rsid w:val="00BE56B7"/>
    <w:rsid w:val="00BE5F36"/>
    <w:rsid w:val="00BF27E4"/>
    <w:rsid w:val="00BF48A9"/>
    <w:rsid w:val="00C041FA"/>
    <w:rsid w:val="00C068F5"/>
    <w:rsid w:val="00C075D3"/>
    <w:rsid w:val="00C11713"/>
    <w:rsid w:val="00C2217F"/>
    <w:rsid w:val="00C238EA"/>
    <w:rsid w:val="00C24EF0"/>
    <w:rsid w:val="00C26214"/>
    <w:rsid w:val="00C300FF"/>
    <w:rsid w:val="00C308BC"/>
    <w:rsid w:val="00C316FD"/>
    <w:rsid w:val="00C329C8"/>
    <w:rsid w:val="00C34849"/>
    <w:rsid w:val="00C360B8"/>
    <w:rsid w:val="00C3635C"/>
    <w:rsid w:val="00C378F8"/>
    <w:rsid w:val="00C46B37"/>
    <w:rsid w:val="00C511B9"/>
    <w:rsid w:val="00C51735"/>
    <w:rsid w:val="00C52B3F"/>
    <w:rsid w:val="00C53821"/>
    <w:rsid w:val="00C56823"/>
    <w:rsid w:val="00C56D0D"/>
    <w:rsid w:val="00C5766E"/>
    <w:rsid w:val="00C60685"/>
    <w:rsid w:val="00C61AD2"/>
    <w:rsid w:val="00C6556B"/>
    <w:rsid w:val="00C6589E"/>
    <w:rsid w:val="00C7069E"/>
    <w:rsid w:val="00C74C83"/>
    <w:rsid w:val="00C74FD5"/>
    <w:rsid w:val="00C9541F"/>
    <w:rsid w:val="00C959EE"/>
    <w:rsid w:val="00CA0885"/>
    <w:rsid w:val="00CA0A4F"/>
    <w:rsid w:val="00CA1ADF"/>
    <w:rsid w:val="00CA2DEF"/>
    <w:rsid w:val="00CA3E5D"/>
    <w:rsid w:val="00CA3F29"/>
    <w:rsid w:val="00CA4EEE"/>
    <w:rsid w:val="00CA7C88"/>
    <w:rsid w:val="00CB0635"/>
    <w:rsid w:val="00CB3E53"/>
    <w:rsid w:val="00CC113A"/>
    <w:rsid w:val="00CC28ED"/>
    <w:rsid w:val="00CC30B4"/>
    <w:rsid w:val="00CC5FDA"/>
    <w:rsid w:val="00CC633A"/>
    <w:rsid w:val="00CC7791"/>
    <w:rsid w:val="00CC781C"/>
    <w:rsid w:val="00CD0EA9"/>
    <w:rsid w:val="00CD3601"/>
    <w:rsid w:val="00CD3B12"/>
    <w:rsid w:val="00CD3D7C"/>
    <w:rsid w:val="00CE0D61"/>
    <w:rsid w:val="00CE206A"/>
    <w:rsid w:val="00CF044C"/>
    <w:rsid w:val="00CF0C80"/>
    <w:rsid w:val="00CF1040"/>
    <w:rsid w:val="00CF150C"/>
    <w:rsid w:val="00CF27AA"/>
    <w:rsid w:val="00CF33C7"/>
    <w:rsid w:val="00CF4EB9"/>
    <w:rsid w:val="00D01D58"/>
    <w:rsid w:val="00D030AA"/>
    <w:rsid w:val="00D030CE"/>
    <w:rsid w:val="00D03166"/>
    <w:rsid w:val="00D04197"/>
    <w:rsid w:val="00D042BA"/>
    <w:rsid w:val="00D05E98"/>
    <w:rsid w:val="00D22321"/>
    <w:rsid w:val="00D274F0"/>
    <w:rsid w:val="00D31CD2"/>
    <w:rsid w:val="00D3675B"/>
    <w:rsid w:val="00D36E17"/>
    <w:rsid w:val="00D37E66"/>
    <w:rsid w:val="00D425EF"/>
    <w:rsid w:val="00D44787"/>
    <w:rsid w:val="00D53978"/>
    <w:rsid w:val="00D56D12"/>
    <w:rsid w:val="00D621DA"/>
    <w:rsid w:val="00D64EC7"/>
    <w:rsid w:val="00D6578F"/>
    <w:rsid w:val="00D71AD5"/>
    <w:rsid w:val="00D73970"/>
    <w:rsid w:val="00D8496B"/>
    <w:rsid w:val="00D87DE5"/>
    <w:rsid w:val="00D9051D"/>
    <w:rsid w:val="00D90867"/>
    <w:rsid w:val="00D9086E"/>
    <w:rsid w:val="00D90A96"/>
    <w:rsid w:val="00D96958"/>
    <w:rsid w:val="00D97B75"/>
    <w:rsid w:val="00DA0094"/>
    <w:rsid w:val="00DA227E"/>
    <w:rsid w:val="00DA4F0B"/>
    <w:rsid w:val="00DB2A20"/>
    <w:rsid w:val="00DB54BE"/>
    <w:rsid w:val="00DC5E35"/>
    <w:rsid w:val="00DD04F6"/>
    <w:rsid w:val="00DD19A9"/>
    <w:rsid w:val="00DD6346"/>
    <w:rsid w:val="00DD64D6"/>
    <w:rsid w:val="00DE1299"/>
    <w:rsid w:val="00DE1693"/>
    <w:rsid w:val="00DE18FB"/>
    <w:rsid w:val="00DE2517"/>
    <w:rsid w:val="00DE289B"/>
    <w:rsid w:val="00DE437E"/>
    <w:rsid w:val="00DE4554"/>
    <w:rsid w:val="00DE54B3"/>
    <w:rsid w:val="00DE594A"/>
    <w:rsid w:val="00DE6B9B"/>
    <w:rsid w:val="00DE6F05"/>
    <w:rsid w:val="00DF1B5B"/>
    <w:rsid w:val="00DF3970"/>
    <w:rsid w:val="00DF4580"/>
    <w:rsid w:val="00E047E7"/>
    <w:rsid w:val="00E05F20"/>
    <w:rsid w:val="00E06DD9"/>
    <w:rsid w:val="00E06DF7"/>
    <w:rsid w:val="00E13F8E"/>
    <w:rsid w:val="00E14300"/>
    <w:rsid w:val="00E14B64"/>
    <w:rsid w:val="00E15F68"/>
    <w:rsid w:val="00E16CDB"/>
    <w:rsid w:val="00E239ED"/>
    <w:rsid w:val="00E2604F"/>
    <w:rsid w:val="00E27880"/>
    <w:rsid w:val="00E32E7F"/>
    <w:rsid w:val="00E36A1B"/>
    <w:rsid w:val="00E37AD5"/>
    <w:rsid w:val="00E42FCE"/>
    <w:rsid w:val="00E5206A"/>
    <w:rsid w:val="00E53531"/>
    <w:rsid w:val="00E55F56"/>
    <w:rsid w:val="00E56A40"/>
    <w:rsid w:val="00E60E2B"/>
    <w:rsid w:val="00E6118D"/>
    <w:rsid w:val="00E64BA5"/>
    <w:rsid w:val="00E65946"/>
    <w:rsid w:val="00E66BBF"/>
    <w:rsid w:val="00E721D2"/>
    <w:rsid w:val="00E72DD9"/>
    <w:rsid w:val="00E74544"/>
    <w:rsid w:val="00E76789"/>
    <w:rsid w:val="00E77563"/>
    <w:rsid w:val="00E80075"/>
    <w:rsid w:val="00E81F0A"/>
    <w:rsid w:val="00E822F2"/>
    <w:rsid w:val="00E90277"/>
    <w:rsid w:val="00E9217E"/>
    <w:rsid w:val="00E9775E"/>
    <w:rsid w:val="00EA2BF5"/>
    <w:rsid w:val="00EA42F6"/>
    <w:rsid w:val="00EA5A8A"/>
    <w:rsid w:val="00EB30F2"/>
    <w:rsid w:val="00EB5375"/>
    <w:rsid w:val="00EB7F13"/>
    <w:rsid w:val="00EC466F"/>
    <w:rsid w:val="00ED0B76"/>
    <w:rsid w:val="00ED11F8"/>
    <w:rsid w:val="00ED4A36"/>
    <w:rsid w:val="00EE0862"/>
    <w:rsid w:val="00EE0C7D"/>
    <w:rsid w:val="00EE1B5A"/>
    <w:rsid w:val="00EE2FC6"/>
    <w:rsid w:val="00EE6233"/>
    <w:rsid w:val="00EE6BD5"/>
    <w:rsid w:val="00EE7043"/>
    <w:rsid w:val="00EF05E1"/>
    <w:rsid w:val="00EF1716"/>
    <w:rsid w:val="00EF3AE3"/>
    <w:rsid w:val="00EF3B21"/>
    <w:rsid w:val="00F02112"/>
    <w:rsid w:val="00F07BF5"/>
    <w:rsid w:val="00F14DC6"/>
    <w:rsid w:val="00F207DE"/>
    <w:rsid w:val="00F23407"/>
    <w:rsid w:val="00F23DE9"/>
    <w:rsid w:val="00F25774"/>
    <w:rsid w:val="00F2700C"/>
    <w:rsid w:val="00F33C45"/>
    <w:rsid w:val="00F346DD"/>
    <w:rsid w:val="00F34837"/>
    <w:rsid w:val="00F3791B"/>
    <w:rsid w:val="00F4058E"/>
    <w:rsid w:val="00F444CC"/>
    <w:rsid w:val="00F52166"/>
    <w:rsid w:val="00F52DDD"/>
    <w:rsid w:val="00F5389C"/>
    <w:rsid w:val="00F544BB"/>
    <w:rsid w:val="00F55033"/>
    <w:rsid w:val="00F576E6"/>
    <w:rsid w:val="00F60E93"/>
    <w:rsid w:val="00F617BE"/>
    <w:rsid w:val="00F61C92"/>
    <w:rsid w:val="00F655E3"/>
    <w:rsid w:val="00F74FBF"/>
    <w:rsid w:val="00F7764A"/>
    <w:rsid w:val="00F77D1B"/>
    <w:rsid w:val="00F8362E"/>
    <w:rsid w:val="00F83BF0"/>
    <w:rsid w:val="00F90678"/>
    <w:rsid w:val="00F914FB"/>
    <w:rsid w:val="00F9448D"/>
    <w:rsid w:val="00FA3FBE"/>
    <w:rsid w:val="00FA5250"/>
    <w:rsid w:val="00FA5BB5"/>
    <w:rsid w:val="00FA6885"/>
    <w:rsid w:val="00FB10B7"/>
    <w:rsid w:val="00FB6D82"/>
    <w:rsid w:val="00FC0A60"/>
    <w:rsid w:val="00FC1758"/>
    <w:rsid w:val="00FC23EA"/>
    <w:rsid w:val="00FC2FEE"/>
    <w:rsid w:val="00FC5FF0"/>
    <w:rsid w:val="00FC71F3"/>
    <w:rsid w:val="00FC7A87"/>
    <w:rsid w:val="00FC7F2E"/>
    <w:rsid w:val="00FD0FE9"/>
    <w:rsid w:val="00FD15BC"/>
    <w:rsid w:val="00FD1F88"/>
    <w:rsid w:val="00FD2609"/>
    <w:rsid w:val="00FD31C4"/>
    <w:rsid w:val="00FD4BD7"/>
    <w:rsid w:val="00FD791E"/>
    <w:rsid w:val="00FE4A48"/>
    <w:rsid w:val="00FE6289"/>
    <w:rsid w:val="00FF14F5"/>
    <w:rsid w:val="00FF3996"/>
    <w:rsid w:val="00FF3A8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4D7D20"/>
  <w15:docId w15:val="{8D0821DD-655F-42A8-A655-AF6B74EFB6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GB"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30F2"/>
    <w:pPr>
      <w:jc w:val="both"/>
    </w:pPr>
    <w:rPr>
      <w:sz w:val="22"/>
      <w:szCs w:val="22"/>
      <w:lang w:val="lt-LT"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Lentelstinklelis">
    <w:name w:val="Table Grid"/>
    <w:basedOn w:val="prastojilente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F27E4"/>
    <w:rPr>
      <w:sz w:val="18"/>
      <w:szCs w:val="18"/>
    </w:rPr>
  </w:style>
  <w:style w:type="character" w:customStyle="1" w:styleId="DebesliotekstasDiagrama">
    <w:name w:val="Debesėlio tekstas Diagrama"/>
    <w:basedOn w:val="Numatytasispastraiposriftas"/>
    <w:link w:val="Debesliotekstas"/>
    <w:uiPriority w:val="99"/>
    <w:semiHidden/>
    <w:rsid w:val="00BF27E4"/>
    <w:rPr>
      <w:sz w:val="18"/>
      <w:szCs w:val="18"/>
      <w:lang w:val="lt-LT" w:eastAsia="en-US"/>
    </w:rPr>
  </w:style>
  <w:style w:type="character" w:styleId="Komentaronuoroda">
    <w:name w:val="annotation reference"/>
    <w:basedOn w:val="Numatytasispastraiposriftas"/>
    <w:uiPriority w:val="99"/>
    <w:semiHidden/>
    <w:unhideWhenUsed/>
    <w:rsid w:val="00207E8C"/>
    <w:rPr>
      <w:sz w:val="16"/>
      <w:szCs w:val="16"/>
    </w:rPr>
  </w:style>
  <w:style w:type="paragraph" w:styleId="Komentarotekstas">
    <w:name w:val="annotation text"/>
    <w:aliases w:val="Diagrama, Diagrama Diagrama Diagrama Diagrama, Diagrama Diagrama Diagrama, Diagrama Diagrama Char Char, Diagrama Diagrama Char,Diagrama Diagrama Diagrama Diagrama,Diagrama Diagrama Char Char, Char3,Char3"/>
    <w:basedOn w:val="prastasis"/>
    <w:link w:val="KomentarotekstasDiagrama"/>
    <w:uiPriority w:val="99"/>
    <w:unhideWhenUsed/>
    <w:qFormat/>
    <w:rsid w:val="00207E8C"/>
    <w:rPr>
      <w:sz w:val="20"/>
      <w:szCs w:val="20"/>
    </w:rPr>
  </w:style>
  <w:style w:type="character" w:customStyle="1" w:styleId="KomentarotekstasDiagrama">
    <w:name w:val="Komentaro tekstas Diagrama"/>
    <w:aliases w:val="Diagrama Diagrama, Diagrama Diagrama Diagrama Diagrama Diagrama, Diagrama Diagrama Diagrama Diagrama1, Diagrama Diagrama Char Char Diagrama, Diagrama Diagrama Char Diagrama,Diagrama Diagrama Diagrama Diagrama Diagrama"/>
    <w:basedOn w:val="Numatytasispastraiposriftas"/>
    <w:link w:val="Komentarotekstas"/>
    <w:uiPriority w:val="99"/>
    <w:rsid w:val="00207E8C"/>
    <w:rPr>
      <w:lang w:val="lt-LT" w:eastAsia="en-US"/>
    </w:rPr>
  </w:style>
  <w:style w:type="paragraph" w:styleId="Antrats">
    <w:name w:val="header"/>
    <w:basedOn w:val="prastasis"/>
    <w:link w:val="AntratsDiagrama"/>
    <w:uiPriority w:val="99"/>
    <w:unhideWhenUsed/>
    <w:rsid w:val="00177F1E"/>
    <w:pPr>
      <w:tabs>
        <w:tab w:val="center" w:pos="4513"/>
        <w:tab w:val="right" w:pos="9026"/>
      </w:tabs>
    </w:pPr>
  </w:style>
  <w:style w:type="character" w:customStyle="1" w:styleId="AntratsDiagrama">
    <w:name w:val="Antraštės Diagrama"/>
    <w:basedOn w:val="Numatytasispastraiposriftas"/>
    <w:link w:val="Antrats"/>
    <w:uiPriority w:val="99"/>
    <w:rsid w:val="00177F1E"/>
    <w:rPr>
      <w:sz w:val="22"/>
      <w:szCs w:val="22"/>
      <w:lang w:val="lt-LT" w:eastAsia="en-US"/>
    </w:rPr>
  </w:style>
  <w:style w:type="paragraph" w:styleId="Porat">
    <w:name w:val="footer"/>
    <w:basedOn w:val="prastasis"/>
    <w:link w:val="PoratDiagrama"/>
    <w:uiPriority w:val="99"/>
    <w:unhideWhenUsed/>
    <w:rsid w:val="00177F1E"/>
    <w:pPr>
      <w:tabs>
        <w:tab w:val="center" w:pos="4513"/>
        <w:tab w:val="right" w:pos="9026"/>
      </w:tabs>
    </w:pPr>
  </w:style>
  <w:style w:type="character" w:customStyle="1" w:styleId="PoratDiagrama">
    <w:name w:val="Poraštė Diagrama"/>
    <w:basedOn w:val="Numatytasispastraiposriftas"/>
    <w:link w:val="Porat"/>
    <w:uiPriority w:val="99"/>
    <w:rsid w:val="00177F1E"/>
    <w:rPr>
      <w:sz w:val="22"/>
      <w:szCs w:val="22"/>
      <w:lang w:val="lt-LT" w:eastAsia="en-US"/>
    </w:rPr>
  </w:style>
  <w:style w:type="paragraph" w:styleId="Komentarotema">
    <w:name w:val="annotation subject"/>
    <w:basedOn w:val="Komentarotekstas"/>
    <w:next w:val="Komentarotekstas"/>
    <w:link w:val="KomentarotemaDiagrama"/>
    <w:uiPriority w:val="99"/>
    <w:semiHidden/>
    <w:unhideWhenUsed/>
    <w:rsid w:val="00A40E4C"/>
    <w:rPr>
      <w:b/>
      <w:bCs/>
    </w:rPr>
  </w:style>
  <w:style w:type="character" w:customStyle="1" w:styleId="KomentarotemaDiagrama">
    <w:name w:val="Komentaro tema Diagrama"/>
    <w:basedOn w:val="KomentarotekstasDiagrama"/>
    <w:link w:val="Komentarotema"/>
    <w:uiPriority w:val="99"/>
    <w:semiHidden/>
    <w:rsid w:val="00A40E4C"/>
    <w:rPr>
      <w:b/>
      <w:bCs/>
      <w:lang w:val="lt-LT" w:eastAsia="en-US"/>
    </w:rPr>
  </w:style>
  <w:style w:type="paragraph" w:styleId="Pataisymai">
    <w:name w:val="Revision"/>
    <w:hidden/>
    <w:uiPriority w:val="99"/>
    <w:semiHidden/>
    <w:rsid w:val="00110A3E"/>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val="lt-LT" w:eastAsia="en-US"/>
    </w:rPr>
  </w:style>
  <w:style w:type="paragraph" w:styleId="Pagrindiniotekstotrauka2">
    <w:name w:val="Body Text Indent 2"/>
    <w:basedOn w:val="prastasis"/>
    <w:link w:val="Pagrindiniotekstotrauka2Diagrama"/>
    <w:rsid w:val="00F8362E"/>
    <w:pPr>
      <w:pBdr>
        <w:top w:val="none" w:sz="0" w:space="0" w:color="auto"/>
        <w:left w:val="none" w:sz="0" w:space="0" w:color="auto"/>
        <w:bottom w:val="none" w:sz="0" w:space="0" w:color="auto"/>
        <w:right w:val="none" w:sz="0" w:space="0" w:color="auto"/>
        <w:between w:val="none" w:sz="0" w:space="0" w:color="auto"/>
        <w:bar w:val="none" w:sz="0" w:color="auto"/>
      </w:pBdr>
      <w:suppressAutoHyphens/>
      <w:ind w:firstLine="720"/>
    </w:pPr>
    <w:rPr>
      <w:rFonts w:eastAsia="Times New Roman"/>
      <w:iCs/>
      <w:sz w:val="24"/>
      <w:szCs w:val="20"/>
      <w:bdr w:val="none" w:sz="0" w:space="0" w:color="auto"/>
      <w:lang w:eastAsia="ar-SA"/>
    </w:rPr>
  </w:style>
  <w:style w:type="character" w:customStyle="1" w:styleId="Pagrindiniotekstotrauka2Diagrama">
    <w:name w:val="Pagrindinio teksto įtrauka 2 Diagrama"/>
    <w:basedOn w:val="Numatytasispastraiposriftas"/>
    <w:link w:val="Pagrindiniotekstotrauka2"/>
    <w:rsid w:val="00F8362E"/>
    <w:rPr>
      <w:rFonts w:eastAsia="Times New Roman"/>
      <w:iCs/>
      <w:sz w:val="24"/>
      <w:bdr w:val="none" w:sz="0" w:space="0" w:color="auto"/>
      <w:lang w:val="lt-LT" w:eastAsia="ar-SA"/>
    </w:rPr>
  </w:style>
  <w:style w:type="character" w:styleId="Neapdorotaspaminjimas">
    <w:name w:val="Unresolved Mention"/>
    <w:basedOn w:val="Numatytasispastraiposriftas"/>
    <w:uiPriority w:val="99"/>
    <w:semiHidden/>
    <w:unhideWhenUsed/>
    <w:rsid w:val="00461825"/>
    <w:rPr>
      <w:color w:val="605E5C"/>
      <w:shd w:val="clear" w:color="auto" w:fill="E1DFDD"/>
    </w:rPr>
  </w:style>
  <w:style w:type="paragraph" w:styleId="Antrat">
    <w:name w:val="caption"/>
    <w:basedOn w:val="prastasis"/>
    <w:next w:val="prastasis"/>
    <w:qFormat/>
    <w:rsid w:val="006E3AE8"/>
    <w:pPr>
      <w:pBdr>
        <w:top w:val="none" w:sz="0" w:space="0" w:color="auto"/>
        <w:left w:val="none" w:sz="0" w:space="0" w:color="auto"/>
        <w:bottom w:val="none" w:sz="0" w:space="0" w:color="auto"/>
        <w:right w:val="none" w:sz="0" w:space="0" w:color="auto"/>
        <w:between w:val="none" w:sz="0" w:space="0" w:color="auto"/>
        <w:bar w:val="none" w:sz="0" w:color="auto"/>
      </w:pBdr>
      <w:jc w:val="center"/>
    </w:pPr>
    <w:rPr>
      <w:rFonts w:eastAsia="Times New Roman"/>
      <w:b/>
      <w:bCs/>
      <w:sz w:val="28"/>
      <w:szCs w:val="24"/>
      <w:bdr w:val="none" w:sz="0" w:space="0" w:color="auto"/>
      <w:lang w:val="en-GB"/>
    </w:rPr>
  </w:style>
  <w:style w:type="character" w:customStyle="1" w:styleId="ui-provider">
    <w:name w:val="ui-provider"/>
    <w:basedOn w:val="Numatytasispastraiposriftas"/>
    <w:rsid w:val="009E7F15"/>
  </w:style>
  <w:style w:type="character" w:styleId="Perirtashipersaitas">
    <w:name w:val="FollowedHyperlink"/>
    <w:basedOn w:val="Numatytasispastraiposriftas"/>
    <w:uiPriority w:val="99"/>
    <w:semiHidden/>
    <w:unhideWhenUsed/>
    <w:rsid w:val="002B49D1"/>
    <w:rPr>
      <w:color w:val="FF00FF" w:themeColor="followedHyperlink"/>
      <w:u w:val="single"/>
    </w:rPr>
  </w:style>
  <w:style w:type="character" w:customStyle="1" w:styleId="cf01">
    <w:name w:val="cf01"/>
    <w:basedOn w:val="Numatytasispastraiposriftas"/>
    <w:rsid w:val="00A17390"/>
    <w:rPr>
      <w:rFonts w:ascii="Segoe UI" w:hAnsi="Segoe UI" w:cs="Segoe UI" w:hint="default"/>
      <w:sz w:val="18"/>
      <w:szCs w:val="18"/>
    </w:rPr>
  </w:style>
  <w:style w:type="paragraph" w:customStyle="1" w:styleId="pf0">
    <w:name w:val="pf0"/>
    <w:basedOn w:val="prastasis"/>
    <w:rsid w:val="00493634"/>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left"/>
    </w:pPr>
    <w:rPr>
      <w:rFonts w:eastAsia="Times New Roman"/>
      <w:sz w:val="24"/>
      <w:szCs w:val="24"/>
      <w:bdr w:val="none" w:sz="0" w:space="0" w:color="auto"/>
      <w:lang w:val="en-US"/>
    </w:rPr>
  </w:style>
  <w:style w:type="paragraph" w:styleId="prastasiniatinklio">
    <w:name w:val="Normal (Web)"/>
    <w:basedOn w:val="prastasis"/>
    <w:uiPriority w:val="99"/>
    <w:semiHidden/>
    <w:unhideWhenUsed/>
    <w:rsid w:val="00493634"/>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left"/>
    </w:pPr>
    <w:rPr>
      <w:rFonts w:eastAsia="Times New Roman"/>
      <w:sz w:val="24"/>
      <w:szCs w:val="24"/>
      <w:bdr w:val="none" w:sz="0" w:space="0" w:color="auto"/>
      <w:lang w:val="en-US"/>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lp1"/>
    <w:basedOn w:val="prastasis"/>
    <w:link w:val="SraopastraipaDiagrama"/>
    <w:uiPriority w:val="34"/>
    <w:qFormat/>
    <w:rsid w:val="00C51735"/>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jc w:val="left"/>
    </w:pPr>
    <w:rPr>
      <w:rFonts w:eastAsia="Times New Roman"/>
      <w:sz w:val="24"/>
      <w:szCs w:val="24"/>
      <w:bdr w:val="none" w:sz="0" w:space="0" w:color="auto"/>
      <w:lang w:eastAsia="lt-LT"/>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uiPriority w:val="34"/>
    <w:qFormat/>
    <w:locked/>
    <w:rsid w:val="00C51735"/>
    <w:rPr>
      <w:rFonts w:eastAsia="Times New Roman"/>
      <w:sz w:val="24"/>
      <w:szCs w:val="24"/>
      <w:bdr w:val="none" w:sz="0" w:space="0" w:color="auto"/>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1029">
      <w:bodyDiv w:val="1"/>
      <w:marLeft w:val="0"/>
      <w:marRight w:val="0"/>
      <w:marTop w:val="0"/>
      <w:marBottom w:val="0"/>
      <w:divBdr>
        <w:top w:val="none" w:sz="0" w:space="0" w:color="auto"/>
        <w:left w:val="none" w:sz="0" w:space="0" w:color="auto"/>
        <w:bottom w:val="none" w:sz="0" w:space="0" w:color="auto"/>
        <w:right w:val="none" w:sz="0" w:space="0" w:color="auto"/>
      </w:divBdr>
    </w:div>
    <w:div w:id="22289569">
      <w:bodyDiv w:val="1"/>
      <w:marLeft w:val="0"/>
      <w:marRight w:val="0"/>
      <w:marTop w:val="0"/>
      <w:marBottom w:val="0"/>
      <w:divBdr>
        <w:top w:val="none" w:sz="0" w:space="0" w:color="auto"/>
        <w:left w:val="none" w:sz="0" w:space="0" w:color="auto"/>
        <w:bottom w:val="none" w:sz="0" w:space="0" w:color="auto"/>
        <w:right w:val="none" w:sz="0" w:space="0" w:color="auto"/>
      </w:divBdr>
    </w:div>
    <w:div w:id="41946259">
      <w:bodyDiv w:val="1"/>
      <w:marLeft w:val="0"/>
      <w:marRight w:val="0"/>
      <w:marTop w:val="0"/>
      <w:marBottom w:val="0"/>
      <w:divBdr>
        <w:top w:val="none" w:sz="0" w:space="0" w:color="auto"/>
        <w:left w:val="none" w:sz="0" w:space="0" w:color="auto"/>
        <w:bottom w:val="none" w:sz="0" w:space="0" w:color="auto"/>
        <w:right w:val="none" w:sz="0" w:space="0" w:color="auto"/>
      </w:divBdr>
    </w:div>
    <w:div w:id="68621336">
      <w:bodyDiv w:val="1"/>
      <w:marLeft w:val="0"/>
      <w:marRight w:val="0"/>
      <w:marTop w:val="0"/>
      <w:marBottom w:val="0"/>
      <w:divBdr>
        <w:top w:val="none" w:sz="0" w:space="0" w:color="auto"/>
        <w:left w:val="none" w:sz="0" w:space="0" w:color="auto"/>
        <w:bottom w:val="none" w:sz="0" w:space="0" w:color="auto"/>
        <w:right w:val="none" w:sz="0" w:space="0" w:color="auto"/>
      </w:divBdr>
    </w:div>
    <w:div w:id="88700803">
      <w:bodyDiv w:val="1"/>
      <w:marLeft w:val="0"/>
      <w:marRight w:val="0"/>
      <w:marTop w:val="0"/>
      <w:marBottom w:val="0"/>
      <w:divBdr>
        <w:top w:val="none" w:sz="0" w:space="0" w:color="auto"/>
        <w:left w:val="none" w:sz="0" w:space="0" w:color="auto"/>
        <w:bottom w:val="none" w:sz="0" w:space="0" w:color="auto"/>
        <w:right w:val="none" w:sz="0" w:space="0" w:color="auto"/>
      </w:divBdr>
    </w:div>
    <w:div w:id="119687893">
      <w:bodyDiv w:val="1"/>
      <w:marLeft w:val="0"/>
      <w:marRight w:val="0"/>
      <w:marTop w:val="0"/>
      <w:marBottom w:val="0"/>
      <w:divBdr>
        <w:top w:val="none" w:sz="0" w:space="0" w:color="auto"/>
        <w:left w:val="none" w:sz="0" w:space="0" w:color="auto"/>
        <w:bottom w:val="none" w:sz="0" w:space="0" w:color="auto"/>
        <w:right w:val="none" w:sz="0" w:space="0" w:color="auto"/>
      </w:divBdr>
    </w:div>
    <w:div w:id="150754276">
      <w:bodyDiv w:val="1"/>
      <w:marLeft w:val="0"/>
      <w:marRight w:val="0"/>
      <w:marTop w:val="0"/>
      <w:marBottom w:val="0"/>
      <w:divBdr>
        <w:top w:val="none" w:sz="0" w:space="0" w:color="auto"/>
        <w:left w:val="none" w:sz="0" w:space="0" w:color="auto"/>
        <w:bottom w:val="none" w:sz="0" w:space="0" w:color="auto"/>
        <w:right w:val="none" w:sz="0" w:space="0" w:color="auto"/>
      </w:divBdr>
    </w:div>
    <w:div w:id="177037801">
      <w:bodyDiv w:val="1"/>
      <w:marLeft w:val="0"/>
      <w:marRight w:val="0"/>
      <w:marTop w:val="0"/>
      <w:marBottom w:val="0"/>
      <w:divBdr>
        <w:top w:val="none" w:sz="0" w:space="0" w:color="auto"/>
        <w:left w:val="none" w:sz="0" w:space="0" w:color="auto"/>
        <w:bottom w:val="none" w:sz="0" w:space="0" w:color="auto"/>
        <w:right w:val="none" w:sz="0" w:space="0" w:color="auto"/>
      </w:divBdr>
    </w:div>
    <w:div w:id="207185940">
      <w:bodyDiv w:val="1"/>
      <w:marLeft w:val="0"/>
      <w:marRight w:val="0"/>
      <w:marTop w:val="0"/>
      <w:marBottom w:val="0"/>
      <w:divBdr>
        <w:top w:val="none" w:sz="0" w:space="0" w:color="auto"/>
        <w:left w:val="none" w:sz="0" w:space="0" w:color="auto"/>
        <w:bottom w:val="none" w:sz="0" w:space="0" w:color="auto"/>
        <w:right w:val="none" w:sz="0" w:space="0" w:color="auto"/>
      </w:divBdr>
    </w:div>
    <w:div w:id="234364184">
      <w:bodyDiv w:val="1"/>
      <w:marLeft w:val="0"/>
      <w:marRight w:val="0"/>
      <w:marTop w:val="0"/>
      <w:marBottom w:val="0"/>
      <w:divBdr>
        <w:top w:val="none" w:sz="0" w:space="0" w:color="auto"/>
        <w:left w:val="none" w:sz="0" w:space="0" w:color="auto"/>
        <w:bottom w:val="none" w:sz="0" w:space="0" w:color="auto"/>
        <w:right w:val="none" w:sz="0" w:space="0" w:color="auto"/>
      </w:divBdr>
    </w:div>
    <w:div w:id="275872013">
      <w:bodyDiv w:val="1"/>
      <w:marLeft w:val="0"/>
      <w:marRight w:val="0"/>
      <w:marTop w:val="0"/>
      <w:marBottom w:val="0"/>
      <w:divBdr>
        <w:top w:val="none" w:sz="0" w:space="0" w:color="auto"/>
        <w:left w:val="none" w:sz="0" w:space="0" w:color="auto"/>
        <w:bottom w:val="none" w:sz="0" w:space="0" w:color="auto"/>
        <w:right w:val="none" w:sz="0" w:space="0" w:color="auto"/>
      </w:divBdr>
    </w:div>
    <w:div w:id="335036782">
      <w:bodyDiv w:val="1"/>
      <w:marLeft w:val="0"/>
      <w:marRight w:val="0"/>
      <w:marTop w:val="0"/>
      <w:marBottom w:val="0"/>
      <w:divBdr>
        <w:top w:val="none" w:sz="0" w:space="0" w:color="auto"/>
        <w:left w:val="none" w:sz="0" w:space="0" w:color="auto"/>
        <w:bottom w:val="none" w:sz="0" w:space="0" w:color="auto"/>
        <w:right w:val="none" w:sz="0" w:space="0" w:color="auto"/>
      </w:divBdr>
      <w:divsChild>
        <w:div w:id="1112163840">
          <w:marLeft w:val="0"/>
          <w:marRight w:val="0"/>
          <w:marTop w:val="0"/>
          <w:marBottom w:val="0"/>
          <w:divBdr>
            <w:top w:val="none" w:sz="0" w:space="0" w:color="auto"/>
            <w:left w:val="none" w:sz="0" w:space="0" w:color="auto"/>
            <w:bottom w:val="none" w:sz="0" w:space="0" w:color="auto"/>
            <w:right w:val="none" w:sz="0" w:space="0" w:color="auto"/>
          </w:divBdr>
          <w:divsChild>
            <w:div w:id="1436635011">
              <w:marLeft w:val="0"/>
              <w:marRight w:val="0"/>
              <w:marTop w:val="0"/>
              <w:marBottom w:val="0"/>
              <w:divBdr>
                <w:top w:val="none" w:sz="0" w:space="0" w:color="auto"/>
                <w:left w:val="none" w:sz="0" w:space="0" w:color="auto"/>
                <w:bottom w:val="none" w:sz="0" w:space="0" w:color="auto"/>
                <w:right w:val="none" w:sz="0" w:space="0" w:color="auto"/>
              </w:divBdr>
            </w:div>
            <w:div w:id="1997831235">
              <w:marLeft w:val="0"/>
              <w:marRight w:val="0"/>
              <w:marTop w:val="0"/>
              <w:marBottom w:val="0"/>
              <w:divBdr>
                <w:top w:val="none" w:sz="0" w:space="0" w:color="auto"/>
                <w:left w:val="none" w:sz="0" w:space="0" w:color="auto"/>
                <w:bottom w:val="none" w:sz="0" w:space="0" w:color="auto"/>
                <w:right w:val="none" w:sz="0" w:space="0" w:color="auto"/>
              </w:divBdr>
            </w:div>
          </w:divsChild>
        </w:div>
        <w:div w:id="1206259025">
          <w:marLeft w:val="0"/>
          <w:marRight w:val="0"/>
          <w:marTop w:val="0"/>
          <w:marBottom w:val="0"/>
          <w:divBdr>
            <w:top w:val="none" w:sz="0" w:space="0" w:color="auto"/>
            <w:left w:val="none" w:sz="0" w:space="0" w:color="auto"/>
            <w:bottom w:val="none" w:sz="0" w:space="0" w:color="auto"/>
            <w:right w:val="none" w:sz="0" w:space="0" w:color="auto"/>
          </w:divBdr>
        </w:div>
      </w:divsChild>
    </w:div>
    <w:div w:id="340162858">
      <w:bodyDiv w:val="1"/>
      <w:marLeft w:val="0"/>
      <w:marRight w:val="0"/>
      <w:marTop w:val="0"/>
      <w:marBottom w:val="0"/>
      <w:divBdr>
        <w:top w:val="none" w:sz="0" w:space="0" w:color="auto"/>
        <w:left w:val="none" w:sz="0" w:space="0" w:color="auto"/>
        <w:bottom w:val="none" w:sz="0" w:space="0" w:color="auto"/>
        <w:right w:val="none" w:sz="0" w:space="0" w:color="auto"/>
      </w:divBdr>
    </w:div>
    <w:div w:id="359479127">
      <w:bodyDiv w:val="1"/>
      <w:marLeft w:val="0"/>
      <w:marRight w:val="0"/>
      <w:marTop w:val="0"/>
      <w:marBottom w:val="0"/>
      <w:divBdr>
        <w:top w:val="none" w:sz="0" w:space="0" w:color="auto"/>
        <w:left w:val="none" w:sz="0" w:space="0" w:color="auto"/>
        <w:bottom w:val="none" w:sz="0" w:space="0" w:color="auto"/>
        <w:right w:val="none" w:sz="0" w:space="0" w:color="auto"/>
      </w:divBdr>
    </w:div>
    <w:div w:id="364259060">
      <w:bodyDiv w:val="1"/>
      <w:marLeft w:val="0"/>
      <w:marRight w:val="0"/>
      <w:marTop w:val="0"/>
      <w:marBottom w:val="0"/>
      <w:divBdr>
        <w:top w:val="none" w:sz="0" w:space="0" w:color="auto"/>
        <w:left w:val="none" w:sz="0" w:space="0" w:color="auto"/>
        <w:bottom w:val="none" w:sz="0" w:space="0" w:color="auto"/>
        <w:right w:val="none" w:sz="0" w:space="0" w:color="auto"/>
      </w:divBdr>
    </w:div>
    <w:div w:id="381027967">
      <w:bodyDiv w:val="1"/>
      <w:marLeft w:val="0"/>
      <w:marRight w:val="0"/>
      <w:marTop w:val="0"/>
      <w:marBottom w:val="0"/>
      <w:divBdr>
        <w:top w:val="none" w:sz="0" w:space="0" w:color="auto"/>
        <w:left w:val="none" w:sz="0" w:space="0" w:color="auto"/>
        <w:bottom w:val="none" w:sz="0" w:space="0" w:color="auto"/>
        <w:right w:val="none" w:sz="0" w:space="0" w:color="auto"/>
      </w:divBdr>
      <w:divsChild>
        <w:div w:id="1242181729">
          <w:marLeft w:val="0"/>
          <w:marRight w:val="0"/>
          <w:marTop w:val="0"/>
          <w:marBottom w:val="0"/>
          <w:divBdr>
            <w:top w:val="none" w:sz="0" w:space="0" w:color="auto"/>
            <w:left w:val="none" w:sz="0" w:space="0" w:color="auto"/>
            <w:bottom w:val="none" w:sz="0" w:space="0" w:color="auto"/>
            <w:right w:val="none" w:sz="0" w:space="0" w:color="auto"/>
          </w:divBdr>
        </w:div>
        <w:div w:id="544874459">
          <w:marLeft w:val="0"/>
          <w:marRight w:val="0"/>
          <w:marTop w:val="0"/>
          <w:marBottom w:val="0"/>
          <w:divBdr>
            <w:top w:val="none" w:sz="0" w:space="0" w:color="auto"/>
            <w:left w:val="none" w:sz="0" w:space="0" w:color="auto"/>
            <w:bottom w:val="none" w:sz="0" w:space="0" w:color="auto"/>
            <w:right w:val="none" w:sz="0" w:space="0" w:color="auto"/>
          </w:divBdr>
        </w:div>
      </w:divsChild>
    </w:div>
    <w:div w:id="417866234">
      <w:bodyDiv w:val="1"/>
      <w:marLeft w:val="0"/>
      <w:marRight w:val="0"/>
      <w:marTop w:val="0"/>
      <w:marBottom w:val="0"/>
      <w:divBdr>
        <w:top w:val="none" w:sz="0" w:space="0" w:color="auto"/>
        <w:left w:val="none" w:sz="0" w:space="0" w:color="auto"/>
        <w:bottom w:val="none" w:sz="0" w:space="0" w:color="auto"/>
        <w:right w:val="none" w:sz="0" w:space="0" w:color="auto"/>
      </w:divBdr>
    </w:div>
    <w:div w:id="423918601">
      <w:bodyDiv w:val="1"/>
      <w:marLeft w:val="0"/>
      <w:marRight w:val="0"/>
      <w:marTop w:val="0"/>
      <w:marBottom w:val="0"/>
      <w:divBdr>
        <w:top w:val="none" w:sz="0" w:space="0" w:color="auto"/>
        <w:left w:val="none" w:sz="0" w:space="0" w:color="auto"/>
        <w:bottom w:val="none" w:sz="0" w:space="0" w:color="auto"/>
        <w:right w:val="none" w:sz="0" w:space="0" w:color="auto"/>
      </w:divBdr>
    </w:div>
    <w:div w:id="427233757">
      <w:bodyDiv w:val="1"/>
      <w:marLeft w:val="0"/>
      <w:marRight w:val="0"/>
      <w:marTop w:val="0"/>
      <w:marBottom w:val="0"/>
      <w:divBdr>
        <w:top w:val="none" w:sz="0" w:space="0" w:color="auto"/>
        <w:left w:val="none" w:sz="0" w:space="0" w:color="auto"/>
        <w:bottom w:val="none" w:sz="0" w:space="0" w:color="auto"/>
        <w:right w:val="none" w:sz="0" w:space="0" w:color="auto"/>
      </w:divBdr>
    </w:div>
    <w:div w:id="444497687">
      <w:bodyDiv w:val="1"/>
      <w:marLeft w:val="0"/>
      <w:marRight w:val="0"/>
      <w:marTop w:val="0"/>
      <w:marBottom w:val="0"/>
      <w:divBdr>
        <w:top w:val="none" w:sz="0" w:space="0" w:color="auto"/>
        <w:left w:val="none" w:sz="0" w:space="0" w:color="auto"/>
        <w:bottom w:val="none" w:sz="0" w:space="0" w:color="auto"/>
        <w:right w:val="none" w:sz="0" w:space="0" w:color="auto"/>
      </w:divBdr>
    </w:div>
    <w:div w:id="446966197">
      <w:bodyDiv w:val="1"/>
      <w:marLeft w:val="0"/>
      <w:marRight w:val="0"/>
      <w:marTop w:val="0"/>
      <w:marBottom w:val="0"/>
      <w:divBdr>
        <w:top w:val="none" w:sz="0" w:space="0" w:color="auto"/>
        <w:left w:val="none" w:sz="0" w:space="0" w:color="auto"/>
        <w:bottom w:val="none" w:sz="0" w:space="0" w:color="auto"/>
        <w:right w:val="none" w:sz="0" w:space="0" w:color="auto"/>
      </w:divBdr>
    </w:div>
    <w:div w:id="478616295">
      <w:bodyDiv w:val="1"/>
      <w:marLeft w:val="0"/>
      <w:marRight w:val="0"/>
      <w:marTop w:val="0"/>
      <w:marBottom w:val="0"/>
      <w:divBdr>
        <w:top w:val="none" w:sz="0" w:space="0" w:color="auto"/>
        <w:left w:val="none" w:sz="0" w:space="0" w:color="auto"/>
        <w:bottom w:val="none" w:sz="0" w:space="0" w:color="auto"/>
        <w:right w:val="none" w:sz="0" w:space="0" w:color="auto"/>
      </w:divBdr>
    </w:div>
    <w:div w:id="519201086">
      <w:bodyDiv w:val="1"/>
      <w:marLeft w:val="0"/>
      <w:marRight w:val="0"/>
      <w:marTop w:val="0"/>
      <w:marBottom w:val="0"/>
      <w:divBdr>
        <w:top w:val="none" w:sz="0" w:space="0" w:color="auto"/>
        <w:left w:val="none" w:sz="0" w:space="0" w:color="auto"/>
        <w:bottom w:val="none" w:sz="0" w:space="0" w:color="auto"/>
        <w:right w:val="none" w:sz="0" w:space="0" w:color="auto"/>
      </w:divBdr>
    </w:div>
    <w:div w:id="520818098">
      <w:bodyDiv w:val="1"/>
      <w:marLeft w:val="0"/>
      <w:marRight w:val="0"/>
      <w:marTop w:val="0"/>
      <w:marBottom w:val="0"/>
      <w:divBdr>
        <w:top w:val="none" w:sz="0" w:space="0" w:color="auto"/>
        <w:left w:val="none" w:sz="0" w:space="0" w:color="auto"/>
        <w:bottom w:val="none" w:sz="0" w:space="0" w:color="auto"/>
        <w:right w:val="none" w:sz="0" w:space="0" w:color="auto"/>
      </w:divBdr>
    </w:div>
    <w:div w:id="524758570">
      <w:bodyDiv w:val="1"/>
      <w:marLeft w:val="0"/>
      <w:marRight w:val="0"/>
      <w:marTop w:val="0"/>
      <w:marBottom w:val="0"/>
      <w:divBdr>
        <w:top w:val="none" w:sz="0" w:space="0" w:color="auto"/>
        <w:left w:val="none" w:sz="0" w:space="0" w:color="auto"/>
        <w:bottom w:val="none" w:sz="0" w:space="0" w:color="auto"/>
        <w:right w:val="none" w:sz="0" w:space="0" w:color="auto"/>
      </w:divBdr>
    </w:div>
    <w:div w:id="525753724">
      <w:bodyDiv w:val="1"/>
      <w:marLeft w:val="0"/>
      <w:marRight w:val="0"/>
      <w:marTop w:val="0"/>
      <w:marBottom w:val="0"/>
      <w:divBdr>
        <w:top w:val="none" w:sz="0" w:space="0" w:color="auto"/>
        <w:left w:val="none" w:sz="0" w:space="0" w:color="auto"/>
        <w:bottom w:val="none" w:sz="0" w:space="0" w:color="auto"/>
        <w:right w:val="none" w:sz="0" w:space="0" w:color="auto"/>
      </w:divBdr>
    </w:div>
    <w:div w:id="538468530">
      <w:bodyDiv w:val="1"/>
      <w:marLeft w:val="0"/>
      <w:marRight w:val="0"/>
      <w:marTop w:val="0"/>
      <w:marBottom w:val="0"/>
      <w:divBdr>
        <w:top w:val="none" w:sz="0" w:space="0" w:color="auto"/>
        <w:left w:val="none" w:sz="0" w:space="0" w:color="auto"/>
        <w:bottom w:val="none" w:sz="0" w:space="0" w:color="auto"/>
        <w:right w:val="none" w:sz="0" w:space="0" w:color="auto"/>
      </w:divBdr>
    </w:div>
    <w:div w:id="543326047">
      <w:bodyDiv w:val="1"/>
      <w:marLeft w:val="0"/>
      <w:marRight w:val="0"/>
      <w:marTop w:val="0"/>
      <w:marBottom w:val="0"/>
      <w:divBdr>
        <w:top w:val="none" w:sz="0" w:space="0" w:color="auto"/>
        <w:left w:val="none" w:sz="0" w:space="0" w:color="auto"/>
        <w:bottom w:val="none" w:sz="0" w:space="0" w:color="auto"/>
        <w:right w:val="none" w:sz="0" w:space="0" w:color="auto"/>
      </w:divBdr>
    </w:div>
    <w:div w:id="549340336">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56093308">
      <w:bodyDiv w:val="1"/>
      <w:marLeft w:val="0"/>
      <w:marRight w:val="0"/>
      <w:marTop w:val="0"/>
      <w:marBottom w:val="0"/>
      <w:divBdr>
        <w:top w:val="none" w:sz="0" w:space="0" w:color="auto"/>
        <w:left w:val="none" w:sz="0" w:space="0" w:color="auto"/>
        <w:bottom w:val="none" w:sz="0" w:space="0" w:color="auto"/>
        <w:right w:val="none" w:sz="0" w:space="0" w:color="auto"/>
      </w:divBdr>
    </w:div>
    <w:div w:id="631521853">
      <w:bodyDiv w:val="1"/>
      <w:marLeft w:val="0"/>
      <w:marRight w:val="0"/>
      <w:marTop w:val="0"/>
      <w:marBottom w:val="0"/>
      <w:divBdr>
        <w:top w:val="none" w:sz="0" w:space="0" w:color="auto"/>
        <w:left w:val="none" w:sz="0" w:space="0" w:color="auto"/>
        <w:bottom w:val="none" w:sz="0" w:space="0" w:color="auto"/>
        <w:right w:val="none" w:sz="0" w:space="0" w:color="auto"/>
      </w:divBdr>
      <w:divsChild>
        <w:div w:id="1629823792">
          <w:marLeft w:val="0"/>
          <w:marRight w:val="0"/>
          <w:marTop w:val="0"/>
          <w:marBottom w:val="0"/>
          <w:divBdr>
            <w:top w:val="none" w:sz="0" w:space="0" w:color="auto"/>
            <w:left w:val="none" w:sz="0" w:space="0" w:color="auto"/>
            <w:bottom w:val="none" w:sz="0" w:space="0" w:color="auto"/>
            <w:right w:val="none" w:sz="0" w:space="0" w:color="auto"/>
          </w:divBdr>
        </w:div>
        <w:div w:id="2021614236">
          <w:marLeft w:val="0"/>
          <w:marRight w:val="0"/>
          <w:marTop w:val="0"/>
          <w:marBottom w:val="0"/>
          <w:divBdr>
            <w:top w:val="none" w:sz="0" w:space="0" w:color="auto"/>
            <w:left w:val="none" w:sz="0" w:space="0" w:color="auto"/>
            <w:bottom w:val="none" w:sz="0" w:space="0" w:color="auto"/>
            <w:right w:val="none" w:sz="0" w:space="0" w:color="auto"/>
          </w:divBdr>
        </w:div>
      </w:divsChild>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668680030">
      <w:bodyDiv w:val="1"/>
      <w:marLeft w:val="0"/>
      <w:marRight w:val="0"/>
      <w:marTop w:val="0"/>
      <w:marBottom w:val="0"/>
      <w:divBdr>
        <w:top w:val="none" w:sz="0" w:space="0" w:color="auto"/>
        <w:left w:val="none" w:sz="0" w:space="0" w:color="auto"/>
        <w:bottom w:val="none" w:sz="0" w:space="0" w:color="auto"/>
        <w:right w:val="none" w:sz="0" w:space="0" w:color="auto"/>
      </w:divBdr>
    </w:div>
    <w:div w:id="736708224">
      <w:bodyDiv w:val="1"/>
      <w:marLeft w:val="0"/>
      <w:marRight w:val="0"/>
      <w:marTop w:val="0"/>
      <w:marBottom w:val="0"/>
      <w:divBdr>
        <w:top w:val="none" w:sz="0" w:space="0" w:color="auto"/>
        <w:left w:val="none" w:sz="0" w:space="0" w:color="auto"/>
        <w:bottom w:val="none" w:sz="0" w:space="0" w:color="auto"/>
        <w:right w:val="none" w:sz="0" w:space="0" w:color="auto"/>
      </w:divBdr>
    </w:div>
    <w:div w:id="737558531">
      <w:bodyDiv w:val="1"/>
      <w:marLeft w:val="0"/>
      <w:marRight w:val="0"/>
      <w:marTop w:val="0"/>
      <w:marBottom w:val="0"/>
      <w:divBdr>
        <w:top w:val="none" w:sz="0" w:space="0" w:color="auto"/>
        <w:left w:val="none" w:sz="0" w:space="0" w:color="auto"/>
        <w:bottom w:val="none" w:sz="0" w:space="0" w:color="auto"/>
        <w:right w:val="none" w:sz="0" w:space="0" w:color="auto"/>
      </w:divBdr>
    </w:div>
    <w:div w:id="787357135">
      <w:bodyDiv w:val="1"/>
      <w:marLeft w:val="0"/>
      <w:marRight w:val="0"/>
      <w:marTop w:val="0"/>
      <w:marBottom w:val="0"/>
      <w:divBdr>
        <w:top w:val="none" w:sz="0" w:space="0" w:color="auto"/>
        <w:left w:val="none" w:sz="0" w:space="0" w:color="auto"/>
        <w:bottom w:val="none" w:sz="0" w:space="0" w:color="auto"/>
        <w:right w:val="none" w:sz="0" w:space="0" w:color="auto"/>
      </w:divBdr>
    </w:div>
    <w:div w:id="804592057">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7570988">
      <w:bodyDiv w:val="1"/>
      <w:marLeft w:val="0"/>
      <w:marRight w:val="0"/>
      <w:marTop w:val="0"/>
      <w:marBottom w:val="0"/>
      <w:divBdr>
        <w:top w:val="none" w:sz="0" w:space="0" w:color="auto"/>
        <w:left w:val="none" w:sz="0" w:space="0" w:color="auto"/>
        <w:bottom w:val="none" w:sz="0" w:space="0" w:color="auto"/>
        <w:right w:val="none" w:sz="0" w:space="0" w:color="auto"/>
      </w:divBdr>
    </w:div>
    <w:div w:id="899562090">
      <w:bodyDiv w:val="1"/>
      <w:marLeft w:val="0"/>
      <w:marRight w:val="0"/>
      <w:marTop w:val="0"/>
      <w:marBottom w:val="0"/>
      <w:divBdr>
        <w:top w:val="none" w:sz="0" w:space="0" w:color="auto"/>
        <w:left w:val="none" w:sz="0" w:space="0" w:color="auto"/>
        <w:bottom w:val="none" w:sz="0" w:space="0" w:color="auto"/>
        <w:right w:val="none" w:sz="0" w:space="0" w:color="auto"/>
      </w:divBdr>
    </w:div>
    <w:div w:id="900941173">
      <w:bodyDiv w:val="1"/>
      <w:marLeft w:val="0"/>
      <w:marRight w:val="0"/>
      <w:marTop w:val="0"/>
      <w:marBottom w:val="0"/>
      <w:divBdr>
        <w:top w:val="none" w:sz="0" w:space="0" w:color="auto"/>
        <w:left w:val="none" w:sz="0" w:space="0" w:color="auto"/>
        <w:bottom w:val="none" w:sz="0" w:space="0" w:color="auto"/>
        <w:right w:val="none" w:sz="0" w:space="0" w:color="auto"/>
      </w:divBdr>
    </w:div>
    <w:div w:id="911157763">
      <w:bodyDiv w:val="1"/>
      <w:marLeft w:val="0"/>
      <w:marRight w:val="0"/>
      <w:marTop w:val="0"/>
      <w:marBottom w:val="0"/>
      <w:divBdr>
        <w:top w:val="none" w:sz="0" w:space="0" w:color="auto"/>
        <w:left w:val="none" w:sz="0" w:space="0" w:color="auto"/>
        <w:bottom w:val="none" w:sz="0" w:space="0" w:color="auto"/>
        <w:right w:val="none" w:sz="0" w:space="0" w:color="auto"/>
      </w:divBdr>
    </w:div>
    <w:div w:id="927349381">
      <w:bodyDiv w:val="1"/>
      <w:marLeft w:val="0"/>
      <w:marRight w:val="0"/>
      <w:marTop w:val="0"/>
      <w:marBottom w:val="0"/>
      <w:divBdr>
        <w:top w:val="none" w:sz="0" w:space="0" w:color="auto"/>
        <w:left w:val="none" w:sz="0" w:space="0" w:color="auto"/>
        <w:bottom w:val="none" w:sz="0" w:space="0" w:color="auto"/>
        <w:right w:val="none" w:sz="0" w:space="0" w:color="auto"/>
      </w:divBdr>
    </w:div>
    <w:div w:id="928002160">
      <w:bodyDiv w:val="1"/>
      <w:marLeft w:val="0"/>
      <w:marRight w:val="0"/>
      <w:marTop w:val="0"/>
      <w:marBottom w:val="0"/>
      <w:divBdr>
        <w:top w:val="none" w:sz="0" w:space="0" w:color="auto"/>
        <w:left w:val="none" w:sz="0" w:space="0" w:color="auto"/>
        <w:bottom w:val="none" w:sz="0" w:space="0" w:color="auto"/>
        <w:right w:val="none" w:sz="0" w:space="0" w:color="auto"/>
      </w:divBdr>
    </w:div>
    <w:div w:id="937952152">
      <w:bodyDiv w:val="1"/>
      <w:marLeft w:val="0"/>
      <w:marRight w:val="0"/>
      <w:marTop w:val="0"/>
      <w:marBottom w:val="0"/>
      <w:divBdr>
        <w:top w:val="none" w:sz="0" w:space="0" w:color="auto"/>
        <w:left w:val="none" w:sz="0" w:space="0" w:color="auto"/>
        <w:bottom w:val="none" w:sz="0" w:space="0" w:color="auto"/>
        <w:right w:val="none" w:sz="0" w:space="0" w:color="auto"/>
      </w:divBdr>
    </w:div>
    <w:div w:id="979771169">
      <w:bodyDiv w:val="1"/>
      <w:marLeft w:val="0"/>
      <w:marRight w:val="0"/>
      <w:marTop w:val="0"/>
      <w:marBottom w:val="0"/>
      <w:divBdr>
        <w:top w:val="none" w:sz="0" w:space="0" w:color="auto"/>
        <w:left w:val="none" w:sz="0" w:space="0" w:color="auto"/>
        <w:bottom w:val="none" w:sz="0" w:space="0" w:color="auto"/>
        <w:right w:val="none" w:sz="0" w:space="0" w:color="auto"/>
      </w:divBdr>
    </w:div>
    <w:div w:id="1040595824">
      <w:bodyDiv w:val="1"/>
      <w:marLeft w:val="0"/>
      <w:marRight w:val="0"/>
      <w:marTop w:val="0"/>
      <w:marBottom w:val="0"/>
      <w:divBdr>
        <w:top w:val="none" w:sz="0" w:space="0" w:color="auto"/>
        <w:left w:val="none" w:sz="0" w:space="0" w:color="auto"/>
        <w:bottom w:val="none" w:sz="0" w:space="0" w:color="auto"/>
        <w:right w:val="none" w:sz="0" w:space="0" w:color="auto"/>
      </w:divBdr>
    </w:div>
    <w:div w:id="1042636569">
      <w:bodyDiv w:val="1"/>
      <w:marLeft w:val="0"/>
      <w:marRight w:val="0"/>
      <w:marTop w:val="0"/>
      <w:marBottom w:val="0"/>
      <w:divBdr>
        <w:top w:val="none" w:sz="0" w:space="0" w:color="auto"/>
        <w:left w:val="none" w:sz="0" w:space="0" w:color="auto"/>
        <w:bottom w:val="none" w:sz="0" w:space="0" w:color="auto"/>
        <w:right w:val="none" w:sz="0" w:space="0" w:color="auto"/>
      </w:divBdr>
    </w:div>
    <w:div w:id="1095440760">
      <w:bodyDiv w:val="1"/>
      <w:marLeft w:val="0"/>
      <w:marRight w:val="0"/>
      <w:marTop w:val="0"/>
      <w:marBottom w:val="0"/>
      <w:divBdr>
        <w:top w:val="none" w:sz="0" w:space="0" w:color="auto"/>
        <w:left w:val="none" w:sz="0" w:space="0" w:color="auto"/>
        <w:bottom w:val="none" w:sz="0" w:space="0" w:color="auto"/>
        <w:right w:val="none" w:sz="0" w:space="0" w:color="auto"/>
      </w:divBdr>
    </w:div>
    <w:div w:id="1095714316">
      <w:bodyDiv w:val="1"/>
      <w:marLeft w:val="0"/>
      <w:marRight w:val="0"/>
      <w:marTop w:val="0"/>
      <w:marBottom w:val="0"/>
      <w:divBdr>
        <w:top w:val="none" w:sz="0" w:space="0" w:color="auto"/>
        <w:left w:val="none" w:sz="0" w:space="0" w:color="auto"/>
        <w:bottom w:val="none" w:sz="0" w:space="0" w:color="auto"/>
        <w:right w:val="none" w:sz="0" w:space="0" w:color="auto"/>
      </w:divBdr>
    </w:div>
    <w:div w:id="1120025494">
      <w:bodyDiv w:val="1"/>
      <w:marLeft w:val="0"/>
      <w:marRight w:val="0"/>
      <w:marTop w:val="0"/>
      <w:marBottom w:val="0"/>
      <w:divBdr>
        <w:top w:val="none" w:sz="0" w:space="0" w:color="auto"/>
        <w:left w:val="none" w:sz="0" w:space="0" w:color="auto"/>
        <w:bottom w:val="none" w:sz="0" w:space="0" w:color="auto"/>
        <w:right w:val="none" w:sz="0" w:space="0" w:color="auto"/>
      </w:divBdr>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172647309">
      <w:bodyDiv w:val="1"/>
      <w:marLeft w:val="0"/>
      <w:marRight w:val="0"/>
      <w:marTop w:val="0"/>
      <w:marBottom w:val="0"/>
      <w:divBdr>
        <w:top w:val="none" w:sz="0" w:space="0" w:color="auto"/>
        <w:left w:val="none" w:sz="0" w:space="0" w:color="auto"/>
        <w:bottom w:val="none" w:sz="0" w:space="0" w:color="auto"/>
        <w:right w:val="none" w:sz="0" w:space="0" w:color="auto"/>
      </w:divBdr>
    </w:div>
    <w:div w:id="1191334480">
      <w:bodyDiv w:val="1"/>
      <w:marLeft w:val="0"/>
      <w:marRight w:val="0"/>
      <w:marTop w:val="0"/>
      <w:marBottom w:val="0"/>
      <w:divBdr>
        <w:top w:val="none" w:sz="0" w:space="0" w:color="auto"/>
        <w:left w:val="none" w:sz="0" w:space="0" w:color="auto"/>
        <w:bottom w:val="none" w:sz="0" w:space="0" w:color="auto"/>
        <w:right w:val="none" w:sz="0" w:space="0" w:color="auto"/>
      </w:divBdr>
    </w:div>
    <w:div w:id="1194223662">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298797486">
      <w:bodyDiv w:val="1"/>
      <w:marLeft w:val="0"/>
      <w:marRight w:val="0"/>
      <w:marTop w:val="0"/>
      <w:marBottom w:val="0"/>
      <w:divBdr>
        <w:top w:val="none" w:sz="0" w:space="0" w:color="auto"/>
        <w:left w:val="none" w:sz="0" w:space="0" w:color="auto"/>
        <w:bottom w:val="none" w:sz="0" w:space="0" w:color="auto"/>
        <w:right w:val="none" w:sz="0" w:space="0" w:color="auto"/>
      </w:divBdr>
    </w:div>
    <w:div w:id="1312443865">
      <w:bodyDiv w:val="1"/>
      <w:marLeft w:val="0"/>
      <w:marRight w:val="0"/>
      <w:marTop w:val="0"/>
      <w:marBottom w:val="0"/>
      <w:divBdr>
        <w:top w:val="none" w:sz="0" w:space="0" w:color="auto"/>
        <w:left w:val="none" w:sz="0" w:space="0" w:color="auto"/>
        <w:bottom w:val="none" w:sz="0" w:space="0" w:color="auto"/>
        <w:right w:val="none" w:sz="0" w:space="0" w:color="auto"/>
      </w:divBdr>
    </w:div>
    <w:div w:id="1385711158">
      <w:bodyDiv w:val="1"/>
      <w:marLeft w:val="0"/>
      <w:marRight w:val="0"/>
      <w:marTop w:val="0"/>
      <w:marBottom w:val="0"/>
      <w:divBdr>
        <w:top w:val="none" w:sz="0" w:space="0" w:color="auto"/>
        <w:left w:val="none" w:sz="0" w:space="0" w:color="auto"/>
        <w:bottom w:val="none" w:sz="0" w:space="0" w:color="auto"/>
        <w:right w:val="none" w:sz="0" w:space="0" w:color="auto"/>
      </w:divBdr>
    </w:div>
    <w:div w:id="1389767193">
      <w:bodyDiv w:val="1"/>
      <w:marLeft w:val="0"/>
      <w:marRight w:val="0"/>
      <w:marTop w:val="0"/>
      <w:marBottom w:val="0"/>
      <w:divBdr>
        <w:top w:val="none" w:sz="0" w:space="0" w:color="auto"/>
        <w:left w:val="none" w:sz="0" w:space="0" w:color="auto"/>
        <w:bottom w:val="none" w:sz="0" w:space="0" w:color="auto"/>
        <w:right w:val="none" w:sz="0" w:space="0" w:color="auto"/>
      </w:divBdr>
    </w:div>
    <w:div w:id="1403018234">
      <w:bodyDiv w:val="1"/>
      <w:marLeft w:val="0"/>
      <w:marRight w:val="0"/>
      <w:marTop w:val="0"/>
      <w:marBottom w:val="0"/>
      <w:divBdr>
        <w:top w:val="none" w:sz="0" w:space="0" w:color="auto"/>
        <w:left w:val="none" w:sz="0" w:space="0" w:color="auto"/>
        <w:bottom w:val="none" w:sz="0" w:space="0" w:color="auto"/>
        <w:right w:val="none" w:sz="0" w:space="0" w:color="auto"/>
      </w:divBdr>
    </w:div>
    <w:div w:id="1458833667">
      <w:bodyDiv w:val="1"/>
      <w:marLeft w:val="0"/>
      <w:marRight w:val="0"/>
      <w:marTop w:val="0"/>
      <w:marBottom w:val="0"/>
      <w:divBdr>
        <w:top w:val="none" w:sz="0" w:space="0" w:color="auto"/>
        <w:left w:val="none" w:sz="0" w:space="0" w:color="auto"/>
        <w:bottom w:val="none" w:sz="0" w:space="0" w:color="auto"/>
        <w:right w:val="none" w:sz="0" w:space="0" w:color="auto"/>
      </w:divBdr>
    </w:div>
    <w:div w:id="1464814459">
      <w:bodyDiv w:val="1"/>
      <w:marLeft w:val="0"/>
      <w:marRight w:val="0"/>
      <w:marTop w:val="0"/>
      <w:marBottom w:val="0"/>
      <w:divBdr>
        <w:top w:val="none" w:sz="0" w:space="0" w:color="auto"/>
        <w:left w:val="none" w:sz="0" w:space="0" w:color="auto"/>
        <w:bottom w:val="none" w:sz="0" w:space="0" w:color="auto"/>
        <w:right w:val="none" w:sz="0" w:space="0" w:color="auto"/>
      </w:divBdr>
    </w:div>
    <w:div w:id="1466044553">
      <w:bodyDiv w:val="1"/>
      <w:marLeft w:val="0"/>
      <w:marRight w:val="0"/>
      <w:marTop w:val="0"/>
      <w:marBottom w:val="0"/>
      <w:divBdr>
        <w:top w:val="none" w:sz="0" w:space="0" w:color="auto"/>
        <w:left w:val="none" w:sz="0" w:space="0" w:color="auto"/>
        <w:bottom w:val="none" w:sz="0" w:space="0" w:color="auto"/>
        <w:right w:val="none" w:sz="0" w:space="0" w:color="auto"/>
      </w:divBdr>
    </w:div>
    <w:div w:id="1502163722">
      <w:bodyDiv w:val="1"/>
      <w:marLeft w:val="0"/>
      <w:marRight w:val="0"/>
      <w:marTop w:val="0"/>
      <w:marBottom w:val="0"/>
      <w:divBdr>
        <w:top w:val="none" w:sz="0" w:space="0" w:color="auto"/>
        <w:left w:val="none" w:sz="0" w:space="0" w:color="auto"/>
        <w:bottom w:val="none" w:sz="0" w:space="0" w:color="auto"/>
        <w:right w:val="none" w:sz="0" w:space="0" w:color="auto"/>
      </w:divBdr>
    </w:div>
    <w:div w:id="1516772128">
      <w:bodyDiv w:val="1"/>
      <w:marLeft w:val="0"/>
      <w:marRight w:val="0"/>
      <w:marTop w:val="0"/>
      <w:marBottom w:val="0"/>
      <w:divBdr>
        <w:top w:val="none" w:sz="0" w:space="0" w:color="auto"/>
        <w:left w:val="none" w:sz="0" w:space="0" w:color="auto"/>
        <w:bottom w:val="none" w:sz="0" w:space="0" w:color="auto"/>
        <w:right w:val="none" w:sz="0" w:space="0" w:color="auto"/>
      </w:divBdr>
    </w:div>
    <w:div w:id="1551376753">
      <w:bodyDiv w:val="1"/>
      <w:marLeft w:val="0"/>
      <w:marRight w:val="0"/>
      <w:marTop w:val="0"/>
      <w:marBottom w:val="0"/>
      <w:divBdr>
        <w:top w:val="none" w:sz="0" w:space="0" w:color="auto"/>
        <w:left w:val="none" w:sz="0" w:space="0" w:color="auto"/>
        <w:bottom w:val="none" w:sz="0" w:space="0" w:color="auto"/>
        <w:right w:val="none" w:sz="0" w:space="0" w:color="auto"/>
      </w:divBdr>
    </w:div>
    <w:div w:id="1554999472">
      <w:bodyDiv w:val="1"/>
      <w:marLeft w:val="0"/>
      <w:marRight w:val="0"/>
      <w:marTop w:val="0"/>
      <w:marBottom w:val="0"/>
      <w:divBdr>
        <w:top w:val="none" w:sz="0" w:space="0" w:color="auto"/>
        <w:left w:val="none" w:sz="0" w:space="0" w:color="auto"/>
        <w:bottom w:val="none" w:sz="0" w:space="0" w:color="auto"/>
        <w:right w:val="none" w:sz="0" w:space="0" w:color="auto"/>
      </w:divBdr>
      <w:divsChild>
        <w:div w:id="1233392513">
          <w:marLeft w:val="0"/>
          <w:marRight w:val="0"/>
          <w:marTop w:val="0"/>
          <w:marBottom w:val="0"/>
          <w:divBdr>
            <w:top w:val="none" w:sz="0" w:space="0" w:color="auto"/>
            <w:left w:val="none" w:sz="0" w:space="0" w:color="auto"/>
            <w:bottom w:val="none" w:sz="0" w:space="0" w:color="auto"/>
            <w:right w:val="none" w:sz="0" w:space="0" w:color="auto"/>
          </w:divBdr>
        </w:div>
        <w:div w:id="1265264245">
          <w:marLeft w:val="0"/>
          <w:marRight w:val="0"/>
          <w:marTop w:val="0"/>
          <w:marBottom w:val="0"/>
          <w:divBdr>
            <w:top w:val="none" w:sz="0" w:space="0" w:color="auto"/>
            <w:left w:val="none" w:sz="0" w:space="0" w:color="auto"/>
            <w:bottom w:val="none" w:sz="0" w:space="0" w:color="auto"/>
            <w:right w:val="none" w:sz="0" w:space="0" w:color="auto"/>
          </w:divBdr>
        </w:div>
      </w:divsChild>
    </w:div>
    <w:div w:id="1583561288">
      <w:bodyDiv w:val="1"/>
      <w:marLeft w:val="0"/>
      <w:marRight w:val="0"/>
      <w:marTop w:val="0"/>
      <w:marBottom w:val="0"/>
      <w:divBdr>
        <w:top w:val="none" w:sz="0" w:space="0" w:color="auto"/>
        <w:left w:val="none" w:sz="0" w:space="0" w:color="auto"/>
        <w:bottom w:val="none" w:sz="0" w:space="0" w:color="auto"/>
        <w:right w:val="none" w:sz="0" w:space="0" w:color="auto"/>
      </w:divBdr>
    </w:div>
    <w:div w:id="1609315489">
      <w:bodyDiv w:val="1"/>
      <w:marLeft w:val="0"/>
      <w:marRight w:val="0"/>
      <w:marTop w:val="0"/>
      <w:marBottom w:val="0"/>
      <w:divBdr>
        <w:top w:val="none" w:sz="0" w:space="0" w:color="auto"/>
        <w:left w:val="none" w:sz="0" w:space="0" w:color="auto"/>
        <w:bottom w:val="none" w:sz="0" w:space="0" w:color="auto"/>
        <w:right w:val="none" w:sz="0" w:space="0" w:color="auto"/>
      </w:divBdr>
    </w:div>
    <w:div w:id="1611626324">
      <w:bodyDiv w:val="1"/>
      <w:marLeft w:val="0"/>
      <w:marRight w:val="0"/>
      <w:marTop w:val="0"/>
      <w:marBottom w:val="0"/>
      <w:divBdr>
        <w:top w:val="none" w:sz="0" w:space="0" w:color="auto"/>
        <w:left w:val="none" w:sz="0" w:space="0" w:color="auto"/>
        <w:bottom w:val="none" w:sz="0" w:space="0" w:color="auto"/>
        <w:right w:val="none" w:sz="0" w:space="0" w:color="auto"/>
      </w:divBdr>
    </w:div>
    <w:div w:id="1646809817">
      <w:bodyDiv w:val="1"/>
      <w:marLeft w:val="0"/>
      <w:marRight w:val="0"/>
      <w:marTop w:val="0"/>
      <w:marBottom w:val="0"/>
      <w:divBdr>
        <w:top w:val="none" w:sz="0" w:space="0" w:color="auto"/>
        <w:left w:val="none" w:sz="0" w:space="0" w:color="auto"/>
        <w:bottom w:val="none" w:sz="0" w:space="0" w:color="auto"/>
        <w:right w:val="none" w:sz="0" w:space="0" w:color="auto"/>
      </w:divBdr>
    </w:div>
    <w:div w:id="1647051458">
      <w:bodyDiv w:val="1"/>
      <w:marLeft w:val="0"/>
      <w:marRight w:val="0"/>
      <w:marTop w:val="0"/>
      <w:marBottom w:val="0"/>
      <w:divBdr>
        <w:top w:val="none" w:sz="0" w:space="0" w:color="auto"/>
        <w:left w:val="none" w:sz="0" w:space="0" w:color="auto"/>
        <w:bottom w:val="none" w:sz="0" w:space="0" w:color="auto"/>
        <w:right w:val="none" w:sz="0" w:space="0" w:color="auto"/>
      </w:divBdr>
    </w:div>
    <w:div w:id="1691108318">
      <w:bodyDiv w:val="1"/>
      <w:marLeft w:val="0"/>
      <w:marRight w:val="0"/>
      <w:marTop w:val="0"/>
      <w:marBottom w:val="0"/>
      <w:divBdr>
        <w:top w:val="none" w:sz="0" w:space="0" w:color="auto"/>
        <w:left w:val="none" w:sz="0" w:space="0" w:color="auto"/>
        <w:bottom w:val="none" w:sz="0" w:space="0" w:color="auto"/>
        <w:right w:val="none" w:sz="0" w:space="0" w:color="auto"/>
      </w:divBdr>
    </w:div>
    <w:div w:id="1698770813">
      <w:bodyDiv w:val="1"/>
      <w:marLeft w:val="0"/>
      <w:marRight w:val="0"/>
      <w:marTop w:val="0"/>
      <w:marBottom w:val="0"/>
      <w:divBdr>
        <w:top w:val="none" w:sz="0" w:space="0" w:color="auto"/>
        <w:left w:val="none" w:sz="0" w:space="0" w:color="auto"/>
        <w:bottom w:val="none" w:sz="0" w:space="0" w:color="auto"/>
        <w:right w:val="none" w:sz="0" w:space="0" w:color="auto"/>
      </w:divBdr>
    </w:div>
    <w:div w:id="1705443439">
      <w:bodyDiv w:val="1"/>
      <w:marLeft w:val="0"/>
      <w:marRight w:val="0"/>
      <w:marTop w:val="0"/>
      <w:marBottom w:val="0"/>
      <w:divBdr>
        <w:top w:val="none" w:sz="0" w:space="0" w:color="auto"/>
        <w:left w:val="none" w:sz="0" w:space="0" w:color="auto"/>
        <w:bottom w:val="none" w:sz="0" w:space="0" w:color="auto"/>
        <w:right w:val="none" w:sz="0" w:space="0" w:color="auto"/>
      </w:divBdr>
    </w:div>
    <w:div w:id="1717658779">
      <w:bodyDiv w:val="1"/>
      <w:marLeft w:val="0"/>
      <w:marRight w:val="0"/>
      <w:marTop w:val="0"/>
      <w:marBottom w:val="0"/>
      <w:divBdr>
        <w:top w:val="none" w:sz="0" w:space="0" w:color="auto"/>
        <w:left w:val="none" w:sz="0" w:space="0" w:color="auto"/>
        <w:bottom w:val="none" w:sz="0" w:space="0" w:color="auto"/>
        <w:right w:val="none" w:sz="0" w:space="0" w:color="auto"/>
      </w:divBdr>
    </w:div>
    <w:div w:id="1721637329">
      <w:bodyDiv w:val="1"/>
      <w:marLeft w:val="0"/>
      <w:marRight w:val="0"/>
      <w:marTop w:val="0"/>
      <w:marBottom w:val="0"/>
      <w:divBdr>
        <w:top w:val="none" w:sz="0" w:space="0" w:color="auto"/>
        <w:left w:val="none" w:sz="0" w:space="0" w:color="auto"/>
        <w:bottom w:val="none" w:sz="0" w:space="0" w:color="auto"/>
        <w:right w:val="none" w:sz="0" w:space="0" w:color="auto"/>
      </w:divBdr>
    </w:div>
    <w:div w:id="1728529736">
      <w:bodyDiv w:val="1"/>
      <w:marLeft w:val="0"/>
      <w:marRight w:val="0"/>
      <w:marTop w:val="0"/>
      <w:marBottom w:val="0"/>
      <w:divBdr>
        <w:top w:val="none" w:sz="0" w:space="0" w:color="auto"/>
        <w:left w:val="none" w:sz="0" w:space="0" w:color="auto"/>
        <w:bottom w:val="none" w:sz="0" w:space="0" w:color="auto"/>
        <w:right w:val="none" w:sz="0" w:space="0" w:color="auto"/>
      </w:divBdr>
    </w:div>
    <w:div w:id="1744599584">
      <w:bodyDiv w:val="1"/>
      <w:marLeft w:val="0"/>
      <w:marRight w:val="0"/>
      <w:marTop w:val="0"/>
      <w:marBottom w:val="0"/>
      <w:divBdr>
        <w:top w:val="none" w:sz="0" w:space="0" w:color="auto"/>
        <w:left w:val="none" w:sz="0" w:space="0" w:color="auto"/>
        <w:bottom w:val="none" w:sz="0" w:space="0" w:color="auto"/>
        <w:right w:val="none" w:sz="0" w:space="0" w:color="auto"/>
      </w:divBdr>
    </w:div>
    <w:div w:id="1751000325">
      <w:bodyDiv w:val="1"/>
      <w:marLeft w:val="0"/>
      <w:marRight w:val="0"/>
      <w:marTop w:val="0"/>
      <w:marBottom w:val="0"/>
      <w:divBdr>
        <w:top w:val="none" w:sz="0" w:space="0" w:color="auto"/>
        <w:left w:val="none" w:sz="0" w:space="0" w:color="auto"/>
        <w:bottom w:val="none" w:sz="0" w:space="0" w:color="auto"/>
        <w:right w:val="none" w:sz="0" w:space="0" w:color="auto"/>
      </w:divBdr>
    </w:div>
    <w:div w:id="1768381858">
      <w:bodyDiv w:val="1"/>
      <w:marLeft w:val="0"/>
      <w:marRight w:val="0"/>
      <w:marTop w:val="0"/>
      <w:marBottom w:val="0"/>
      <w:divBdr>
        <w:top w:val="none" w:sz="0" w:space="0" w:color="auto"/>
        <w:left w:val="none" w:sz="0" w:space="0" w:color="auto"/>
        <w:bottom w:val="none" w:sz="0" w:space="0" w:color="auto"/>
        <w:right w:val="none" w:sz="0" w:space="0" w:color="auto"/>
      </w:divBdr>
    </w:div>
    <w:div w:id="1791317262">
      <w:bodyDiv w:val="1"/>
      <w:marLeft w:val="0"/>
      <w:marRight w:val="0"/>
      <w:marTop w:val="0"/>
      <w:marBottom w:val="0"/>
      <w:divBdr>
        <w:top w:val="none" w:sz="0" w:space="0" w:color="auto"/>
        <w:left w:val="none" w:sz="0" w:space="0" w:color="auto"/>
        <w:bottom w:val="none" w:sz="0" w:space="0" w:color="auto"/>
        <w:right w:val="none" w:sz="0" w:space="0" w:color="auto"/>
      </w:divBdr>
    </w:div>
    <w:div w:id="1810515297">
      <w:bodyDiv w:val="1"/>
      <w:marLeft w:val="0"/>
      <w:marRight w:val="0"/>
      <w:marTop w:val="0"/>
      <w:marBottom w:val="0"/>
      <w:divBdr>
        <w:top w:val="none" w:sz="0" w:space="0" w:color="auto"/>
        <w:left w:val="none" w:sz="0" w:space="0" w:color="auto"/>
        <w:bottom w:val="none" w:sz="0" w:space="0" w:color="auto"/>
        <w:right w:val="none" w:sz="0" w:space="0" w:color="auto"/>
      </w:divBdr>
    </w:div>
    <w:div w:id="1851791867">
      <w:bodyDiv w:val="1"/>
      <w:marLeft w:val="0"/>
      <w:marRight w:val="0"/>
      <w:marTop w:val="0"/>
      <w:marBottom w:val="0"/>
      <w:divBdr>
        <w:top w:val="none" w:sz="0" w:space="0" w:color="auto"/>
        <w:left w:val="none" w:sz="0" w:space="0" w:color="auto"/>
        <w:bottom w:val="none" w:sz="0" w:space="0" w:color="auto"/>
        <w:right w:val="none" w:sz="0" w:space="0" w:color="auto"/>
      </w:divBdr>
    </w:div>
    <w:div w:id="1859460713">
      <w:bodyDiv w:val="1"/>
      <w:marLeft w:val="0"/>
      <w:marRight w:val="0"/>
      <w:marTop w:val="0"/>
      <w:marBottom w:val="0"/>
      <w:divBdr>
        <w:top w:val="none" w:sz="0" w:space="0" w:color="auto"/>
        <w:left w:val="none" w:sz="0" w:space="0" w:color="auto"/>
        <w:bottom w:val="none" w:sz="0" w:space="0" w:color="auto"/>
        <w:right w:val="none" w:sz="0" w:space="0" w:color="auto"/>
      </w:divBdr>
    </w:div>
    <w:div w:id="1877966598">
      <w:bodyDiv w:val="1"/>
      <w:marLeft w:val="0"/>
      <w:marRight w:val="0"/>
      <w:marTop w:val="0"/>
      <w:marBottom w:val="0"/>
      <w:divBdr>
        <w:top w:val="none" w:sz="0" w:space="0" w:color="auto"/>
        <w:left w:val="none" w:sz="0" w:space="0" w:color="auto"/>
        <w:bottom w:val="none" w:sz="0" w:space="0" w:color="auto"/>
        <w:right w:val="none" w:sz="0" w:space="0" w:color="auto"/>
      </w:divBdr>
      <w:divsChild>
        <w:div w:id="48775142">
          <w:marLeft w:val="0"/>
          <w:marRight w:val="0"/>
          <w:marTop w:val="0"/>
          <w:marBottom w:val="0"/>
          <w:divBdr>
            <w:top w:val="none" w:sz="0" w:space="0" w:color="auto"/>
            <w:left w:val="none" w:sz="0" w:space="0" w:color="auto"/>
            <w:bottom w:val="none" w:sz="0" w:space="0" w:color="auto"/>
            <w:right w:val="none" w:sz="0" w:space="0" w:color="auto"/>
          </w:divBdr>
        </w:div>
        <w:div w:id="1096679511">
          <w:marLeft w:val="0"/>
          <w:marRight w:val="0"/>
          <w:marTop w:val="0"/>
          <w:marBottom w:val="0"/>
          <w:divBdr>
            <w:top w:val="none" w:sz="0" w:space="0" w:color="auto"/>
            <w:left w:val="none" w:sz="0" w:space="0" w:color="auto"/>
            <w:bottom w:val="none" w:sz="0" w:space="0" w:color="auto"/>
            <w:right w:val="none" w:sz="0" w:space="0" w:color="auto"/>
          </w:divBdr>
        </w:div>
      </w:divsChild>
    </w:div>
    <w:div w:id="1906447049">
      <w:bodyDiv w:val="1"/>
      <w:marLeft w:val="0"/>
      <w:marRight w:val="0"/>
      <w:marTop w:val="0"/>
      <w:marBottom w:val="0"/>
      <w:divBdr>
        <w:top w:val="none" w:sz="0" w:space="0" w:color="auto"/>
        <w:left w:val="none" w:sz="0" w:space="0" w:color="auto"/>
        <w:bottom w:val="none" w:sz="0" w:space="0" w:color="auto"/>
        <w:right w:val="none" w:sz="0" w:space="0" w:color="auto"/>
      </w:divBdr>
    </w:div>
    <w:div w:id="1943998968">
      <w:bodyDiv w:val="1"/>
      <w:marLeft w:val="0"/>
      <w:marRight w:val="0"/>
      <w:marTop w:val="0"/>
      <w:marBottom w:val="0"/>
      <w:divBdr>
        <w:top w:val="none" w:sz="0" w:space="0" w:color="auto"/>
        <w:left w:val="none" w:sz="0" w:space="0" w:color="auto"/>
        <w:bottom w:val="none" w:sz="0" w:space="0" w:color="auto"/>
        <w:right w:val="none" w:sz="0" w:space="0" w:color="auto"/>
      </w:divBdr>
    </w:div>
    <w:div w:id="1977294566">
      <w:bodyDiv w:val="1"/>
      <w:marLeft w:val="0"/>
      <w:marRight w:val="0"/>
      <w:marTop w:val="0"/>
      <w:marBottom w:val="0"/>
      <w:divBdr>
        <w:top w:val="none" w:sz="0" w:space="0" w:color="auto"/>
        <w:left w:val="none" w:sz="0" w:space="0" w:color="auto"/>
        <w:bottom w:val="none" w:sz="0" w:space="0" w:color="auto"/>
        <w:right w:val="none" w:sz="0" w:space="0" w:color="auto"/>
      </w:divBdr>
    </w:div>
    <w:div w:id="1989086489">
      <w:bodyDiv w:val="1"/>
      <w:marLeft w:val="0"/>
      <w:marRight w:val="0"/>
      <w:marTop w:val="0"/>
      <w:marBottom w:val="0"/>
      <w:divBdr>
        <w:top w:val="none" w:sz="0" w:space="0" w:color="auto"/>
        <w:left w:val="none" w:sz="0" w:space="0" w:color="auto"/>
        <w:bottom w:val="none" w:sz="0" w:space="0" w:color="auto"/>
        <w:right w:val="none" w:sz="0" w:space="0" w:color="auto"/>
      </w:divBdr>
    </w:div>
    <w:div w:id="2037582782">
      <w:bodyDiv w:val="1"/>
      <w:marLeft w:val="0"/>
      <w:marRight w:val="0"/>
      <w:marTop w:val="0"/>
      <w:marBottom w:val="0"/>
      <w:divBdr>
        <w:top w:val="none" w:sz="0" w:space="0" w:color="auto"/>
        <w:left w:val="none" w:sz="0" w:space="0" w:color="auto"/>
        <w:bottom w:val="none" w:sz="0" w:space="0" w:color="auto"/>
        <w:right w:val="none" w:sz="0" w:space="0" w:color="auto"/>
      </w:divBdr>
    </w:div>
    <w:div w:id="2051149191">
      <w:bodyDiv w:val="1"/>
      <w:marLeft w:val="0"/>
      <w:marRight w:val="0"/>
      <w:marTop w:val="0"/>
      <w:marBottom w:val="0"/>
      <w:divBdr>
        <w:top w:val="none" w:sz="0" w:space="0" w:color="auto"/>
        <w:left w:val="none" w:sz="0" w:space="0" w:color="auto"/>
        <w:bottom w:val="none" w:sz="0" w:space="0" w:color="auto"/>
        <w:right w:val="none" w:sz="0" w:space="0" w:color="auto"/>
      </w:divBdr>
    </w:div>
    <w:div w:id="2061976391">
      <w:bodyDiv w:val="1"/>
      <w:marLeft w:val="0"/>
      <w:marRight w:val="0"/>
      <w:marTop w:val="0"/>
      <w:marBottom w:val="0"/>
      <w:divBdr>
        <w:top w:val="none" w:sz="0" w:space="0" w:color="auto"/>
        <w:left w:val="none" w:sz="0" w:space="0" w:color="auto"/>
        <w:bottom w:val="none" w:sz="0" w:space="0" w:color="auto"/>
        <w:right w:val="none" w:sz="0" w:space="0" w:color="auto"/>
      </w:divBdr>
    </w:div>
    <w:div w:id="2077430335">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096432429">
      <w:bodyDiv w:val="1"/>
      <w:marLeft w:val="0"/>
      <w:marRight w:val="0"/>
      <w:marTop w:val="0"/>
      <w:marBottom w:val="0"/>
      <w:divBdr>
        <w:top w:val="none" w:sz="0" w:space="0" w:color="auto"/>
        <w:left w:val="none" w:sz="0" w:space="0" w:color="auto"/>
        <w:bottom w:val="none" w:sz="0" w:space="0" w:color="auto"/>
        <w:right w:val="none" w:sz="0" w:space="0" w:color="auto"/>
      </w:divBdr>
    </w:div>
    <w:div w:id="2108425248">
      <w:bodyDiv w:val="1"/>
      <w:marLeft w:val="0"/>
      <w:marRight w:val="0"/>
      <w:marTop w:val="0"/>
      <w:marBottom w:val="0"/>
      <w:divBdr>
        <w:top w:val="none" w:sz="0" w:space="0" w:color="auto"/>
        <w:left w:val="none" w:sz="0" w:space="0" w:color="auto"/>
        <w:bottom w:val="none" w:sz="0" w:space="0" w:color="auto"/>
        <w:right w:val="none" w:sz="0" w:space="0" w:color="auto"/>
      </w:divBdr>
    </w:div>
    <w:div w:id="2135902971">
      <w:bodyDiv w:val="1"/>
      <w:marLeft w:val="0"/>
      <w:marRight w:val="0"/>
      <w:marTop w:val="0"/>
      <w:marBottom w:val="0"/>
      <w:divBdr>
        <w:top w:val="none" w:sz="0" w:space="0" w:color="auto"/>
        <w:left w:val="none" w:sz="0" w:space="0" w:color="auto"/>
        <w:bottom w:val="none" w:sz="0" w:space="0" w:color="auto"/>
        <w:right w:val="none" w:sz="0" w:space="0" w:color="auto"/>
      </w:divBdr>
    </w:div>
    <w:div w:id="214165481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ssva.lt/cms/registrai"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ssva.lt/cms/registra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ssva.lt/cms/registrai"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skyrius|910dd03e-a0db-46f4-af07-603a3c0d6728;Sveikatos projektų skyrius|5908eca3-6d57-464f-8cbe-536f81c5e307;Bendrųjų reikalų skyrius|98e1b560-c021-41d6-9632-b7f5b05ae6e9</a14285f26a0b45bfa54ed9a05aaa3ab1>
    <DmsRegDoc xmlns="4b2e9d09-07c5-42d4-ad0a-92e216c40b99">282332</DmsRegDoc>
    <DmsAddMarkOnPdf xmlns="028236e2-f653-4d19-ab67-4d06a9145e0c">false</DmsAddMarkOnPd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F061C26-5B1E-4028-91E4-94BA04BB1469}">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customXml/itemProps2.xml><?xml version="1.0" encoding="utf-8"?>
<ds:datastoreItem xmlns:ds="http://schemas.openxmlformats.org/officeDocument/2006/customXml" ds:itemID="{DC724E91-D781-4920-A0D0-65DFE3DACBC7}">
  <ds:schemaRefs>
    <ds:schemaRef ds:uri="http://schemas.microsoft.com/sharepoint/v3/contenttype/forms"/>
  </ds:schemaRefs>
</ds:datastoreItem>
</file>

<file path=customXml/itemProps3.xml><?xml version="1.0" encoding="utf-8"?>
<ds:datastoreItem xmlns:ds="http://schemas.openxmlformats.org/officeDocument/2006/customXml" ds:itemID="{76095C2F-C352-4183-A1F0-5DA7183B175D}">
  <ds:schemaRefs>
    <ds:schemaRef ds:uri="http://schemas.openxmlformats.org/officeDocument/2006/bibliography"/>
  </ds:schemaRefs>
</ds:datastoreItem>
</file>

<file path=customXml/itemProps4.xml><?xml version="1.0" encoding="utf-8"?>
<ds:datastoreItem xmlns:ds="http://schemas.openxmlformats.org/officeDocument/2006/customXml" ds:itemID="{931EF28F-1646-4AF8-A820-D9A33F6696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134</TotalTime>
  <Pages>7</Pages>
  <Words>3069</Words>
  <Characters>17499</Characters>
  <Application>Microsoft Office Word</Application>
  <DocSecurity>0</DocSecurity>
  <Lines>145</Lines>
  <Paragraphs>41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KVALIFIKACIJOS REIKALAVIMŲ PRIEDAS</vt:lpstr>
      <vt:lpstr>KVALIFIKACIJOS REIKALAVIMŲ PRIEDAS</vt:lpstr>
    </vt:vector>
  </TitlesOfParts>
  <Company/>
  <LinksUpToDate>false</LinksUpToDate>
  <CharactersWithSpaces>20527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KVALIFIKACIJOS REIKALAVIMŲ PRIEDAS</dc:title>
  <dc:subject/>
  <dc:creator>Giedrė Jatulevičienė</dc:creator>
  <cp:keywords/>
  <dc:description/>
  <cp:lastModifiedBy>Ramūnas Valiulis</cp:lastModifiedBy>
  <cp:revision>14</cp:revision>
  <dcterms:created xsi:type="dcterms:W3CDTF">2025-08-21T06:52:00Z</dcterms:created>
  <dcterms:modified xsi:type="dcterms:W3CDTF">2025-10-23T06:40:00Z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244;#Sveikatos projektų skyrius|5908eca3-6d57-464f-8cbe-536f81c5e307;#3465;#Pirkimų ir pažeidimų prevencijos skyrius|910dd03e-a0db-46f4-af07-603a3c0d6728</vt:lpwstr>
  </property>
  <property fmtid="{D5CDD505-2E9C-101B-9397-08002B2CF9AE}" pid="3" name="DmsPermissionsFlags">
    <vt:lpwstr>,SECTRUE,</vt:lpwstr>
  </property>
  <property fmtid="{D5CDD505-2E9C-101B-9397-08002B2CF9AE}" pid="4" name="DmsPermissionsDivisions">
    <vt:lpwstr>3465;#Pirkimų ir pažeidimų prevencijos skyrius|910dd03e-a0db-46f4-af07-603a3c0d6728;#244;#Sveikatos projektų skyrius|5908eca3-6d57-464f-8cbe-536f81c5e307;#47;#Bendrųjų reikalų skyrius|98e1b560-c021-41d6-9632-b7f5b05ae6e9</vt:lpwstr>
  </property>
  <property fmtid="{D5CDD505-2E9C-101B-9397-08002B2CF9AE}" pid="5" name="ContentTypeId">
    <vt:lpwstr>0x01010031A3634DF9DB4FFBA1EC65766E7376F5002DB646006A010C41A03564BD150A5EE1</vt:lpwstr>
  </property>
  <property fmtid="{D5CDD505-2E9C-101B-9397-08002B2CF9AE}" pid="6" name="DmsPermissionsUsers">
    <vt:lpwstr>1073741823;#Sistemos abonementas;#1538;#Edita Noreikienė;#790;#Lina Jucytė;#1165;#Kristina Gaižutienė;#743;#Justina Martinėlė;#803;#i:0#.w|cpma\neringa-sa</vt:lpwstr>
  </property>
  <property fmtid="{D5CDD505-2E9C-101B-9397-08002B2CF9AE}" pid="7" name="DmsDocPrepDocSendRegReal">
    <vt:bool>false</vt:bool>
  </property>
  <property fmtid="{D5CDD505-2E9C-101B-9397-08002B2CF9AE}" pid="8" name="DmsWaitingForSign">
    <vt:bool>false</vt:bool>
  </property>
  <property fmtid="{D5CDD505-2E9C-101B-9397-08002B2CF9AE}" pid="9" name="DmsSendingDocType">
    <vt:lpwstr/>
  </property>
  <property fmtid="{D5CDD505-2E9C-101B-9397-08002B2CF9AE}" pid="10" name="DmsCPVADocSubtype">
    <vt:lpwstr/>
  </property>
  <property fmtid="{D5CDD505-2E9C-101B-9397-08002B2CF9AE}" pid="11" name="DmsCPVADocProgram">
    <vt:lpwstr/>
  </property>
  <property fmtid="{D5CDD505-2E9C-101B-9397-08002B2CF9AE}" pid="12" name="DmsVisers">
    <vt:lpwstr/>
  </property>
  <property fmtid="{D5CDD505-2E9C-101B-9397-08002B2CF9AE}" pid="13" name="DmsOrganizer">
    <vt:lpwstr/>
  </property>
  <property fmtid="{D5CDD505-2E9C-101B-9397-08002B2CF9AE}" pid="14" name="DmsCPVAOtherResponsiblePersons">
    <vt:lpwstr/>
  </property>
  <property fmtid="{D5CDD505-2E9C-101B-9397-08002B2CF9AE}" pid="15" name="DmsRegState">
    <vt:lpwstr>Naujas</vt:lpwstr>
  </property>
  <property fmtid="{D5CDD505-2E9C-101B-9397-08002B2CF9AE}" pid="16" name="DmsApprovers">
    <vt:lpwstr/>
  </property>
  <property fmtid="{D5CDD505-2E9C-101B-9397-08002B2CF9AE}" pid="17" name="DmsSendingType">
    <vt:lpwstr>8</vt:lpwstr>
  </property>
  <property fmtid="{D5CDD505-2E9C-101B-9397-08002B2CF9AE}" pid="18" name="DmsResponsiblePerson">
    <vt:lpwstr/>
  </property>
  <property fmtid="{D5CDD505-2E9C-101B-9397-08002B2CF9AE}" pid="19" name="DmsDocPrepAdocType">
    <vt:lpwstr>-</vt:lpwstr>
  </property>
  <property fmtid="{D5CDD505-2E9C-101B-9397-08002B2CF9AE}" pid="20" name="DmsSigners">
    <vt:lpwstr/>
  </property>
  <property fmtid="{D5CDD505-2E9C-101B-9397-08002B2CF9AE}" pid="21" name="DmsRegPerson">
    <vt:lpwstr/>
  </property>
  <property fmtid="{D5CDD505-2E9C-101B-9397-08002B2CF9AE}" pid="22" name="DmsCoordinators">
    <vt:lpwstr/>
  </property>
  <property fmtid="{D5CDD505-2E9C-101B-9397-08002B2CF9AE}" pid="23" name="DmsPermissionsConfid">
    <vt:bool>false</vt:bool>
  </property>
  <property fmtid="{D5CDD505-2E9C-101B-9397-08002B2CF9AE}" pid="24" name="e60ee4271ca74d28a1640aed29de29ee">
    <vt:lpwstr/>
  </property>
  <property fmtid="{D5CDD505-2E9C-101B-9397-08002B2CF9AE}" pid="25" name="h5d7dfff98a247c1954587ec9b17d55b">
    <vt:lpwstr/>
  </property>
  <property fmtid="{D5CDD505-2E9C-101B-9397-08002B2CF9AE}" pid="26" name="bef85333021544dbbbb8b847b70284cc">
    <vt:lpwstr/>
  </property>
  <property fmtid="{D5CDD505-2E9C-101B-9397-08002B2CF9AE}" pid="27" name="DmsCase">
    <vt:lpwstr>108634</vt:lpwstr>
  </property>
  <property fmtid="{D5CDD505-2E9C-101B-9397-08002B2CF9AE}" pid="28" name="o3cb2451d6904553a72e202c291dd6d8">
    <vt:lpwstr/>
  </property>
  <property fmtid="{D5CDD505-2E9C-101B-9397-08002B2CF9AE}" pid="29" name="b1f23dead1274c488d632b6cb8d4aba0">
    <vt:lpwstr/>
  </property>
  <property fmtid="{D5CDD505-2E9C-101B-9397-08002B2CF9AE}" pid="30" name="DmsRegister">
    <vt:lpwstr>110453</vt:lpwstr>
  </property>
</Properties>
</file>